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2124CE93"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56195A">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FF085F">
        <w:rPr>
          <w:rFonts w:ascii="Arial" w:hAnsi="Arial"/>
          <w:b/>
          <w:sz w:val="24"/>
          <w:szCs w:val="24"/>
        </w:rPr>
        <w:t>9707</w:t>
      </w:r>
    </w:p>
    <w:p w14:paraId="32F340E5" w14:textId="488291AE" w:rsidR="005864F8" w:rsidRPr="007D2DD9" w:rsidRDefault="0056195A" w:rsidP="0058615C">
      <w:pPr>
        <w:pStyle w:val="CRCoverPage"/>
        <w:outlineLvl w:val="0"/>
        <w:rPr>
          <w:b/>
          <w:noProof/>
          <w:sz w:val="24"/>
        </w:rPr>
      </w:pPr>
      <w:r>
        <w:rPr>
          <w:rFonts w:eastAsia="DengXian" w:cs="Arial"/>
          <w:b/>
          <w:sz w:val="24"/>
        </w:rPr>
        <w:t>Dallas</w:t>
      </w:r>
      <w:r w:rsidR="000C6D47" w:rsidRPr="00C17C94">
        <w:rPr>
          <w:rFonts w:eastAsia="DengXian" w:cs="Arial"/>
          <w:b/>
          <w:sz w:val="24"/>
        </w:rPr>
        <w:t xml:space="preserve">, </w:t>
      </w:r>
      <w:r>
        <w:rPr>
          <w:rFonts w:eastAsia="DengXian" w:cs="Arial"/>
          <w:b/>
          <w:sz w:val="24"/>
        </w:rPr>
        <w:t>USA</w:t>
      </w:r>
      <w:r w:rsidR="000C6D47" w:rsidRPr="00C17C94">
        <w:rPr>
          <w:rFonts w:eastAsia="DengXian" w:cs="Arial"/>
          <w:b/>
          <w:sz w:val="24"/>
        </w:rPr>
        <w:t xml:space="preserve">, </w:t>
      </w:r>
      <w:r>
        <w:rPr>
          <w:rFonts w:eastAsia="DengXian" w:cs="Arial"/>
          <w:b/>
          <w:sz w:val="24"/>
        </w:rPr>
        <w:t>Novem</w:t>
      </w:r>
      <w:r w:rsidR="000C6D47" w:rsidRPr="00C17C94">
        <w:rPr>
          <w:rFonts w:eastAsia="DengXian" w:cs="Arial"/>
          <w:b/>
          <w:sz w:val="24"/>
        </w:rPr>
        <w:t>ber 1</w:t>
      </w:r>
      <w:r>
        <w:rPr>
          <w:rFonts w:eastAsia="DengXian" w:cs="Arial"/>
          <w:b/>
          <w:sz w:val="24"/>
        </w:rPr>
        <w:t>7</w:t>
      </w:r>
      <w:r w:rsidR="000C6D47" w:rsidRPr="00C17C94">
        <w:rPr>
          <w:rFonts w:eastAsia="DengXian" w:cs="Arial"/>
          <w:b/>
          <w:sz w:val="24"/>
          <w:vertAlign w:val="superscript"/>
        </w:rPr>
        <w:t>th</w:t>
      </w:r>
      <w:r w:rsidR="000C6D47" w:rsidRPr="00C17C94">
        <w:rPr>
          <w:rFonts w:eastAsia="DengXian" w:cs="Arial"/>
          <w:b/>
          <w:sz w:val="24"/>
        </w:rPr>
        <w:t xml:space="preserve"> – </w:t>
      </w:r>
      <w:r>
        <w:rPr>
          <w:rFonts w:eastAsia="DengXian" w:cs="Arial"/>
          <w:b/>
          <w:sz w:val="24"/>
        </w:rPr>
        <w:t>21</w:t>
      </w:r>
      <w:r w:rsidRPr="0056195A">
        <w:rPr>
          <w:rFonts w:eastAsia="DengXian" w:cs="Arial"/>
          <w:b/>
          <w:sz w:val="24"/>
          <w:vertAlign w:val="superscript"/>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C16AFE4"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57689AB" w:rsidR="005864F8" w:rsidRPr="00B4387D" w:rsidRDefault="00FF085F" w:rsidP="00290925">
            <w:pPr>
              <w:pStyle w:val="CRCoverPage"/>
              <w:spacing w:after="0"/>
              <w:jc w:val="center"/>
              <w:rPr>
                <w:b/>
                <w:noProof/>
              </w:rPr>
            </w:pPr>
            <w:r>
              <w:rPr>
                <w:b/>
                <w:noProof/>
              </w:rPr>
              <w:t>0740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B99075E"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C6D47">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5EB2631" w:rsidR="005864F8" w:rsidRPr="006B3472" w:rsidRDefault="003B3448" w:rsidP="009A14A1">
            <w:pPr>
              <w:pStyle w:val="CRCoverPage"/>
              <w:spacing w:after="0"/>
              <w:ind w:left="100"/>
              <w:rPr>
                <w:noProof/>
              </w:rPr>
            </w:pPr>
            <w:r>
              <w:t xml:space="preserve">Corrections on </w:t>
            </w:r>
            <w:r w:rsidR="00113BF7" w:rsidRPr="00F167F1">
              <w:rPr>
                <w:rFonts w:eastAsia="Batang" w:cs="Arial"/>
                <w:lang w:eastAsia="zh-CN"/>
              </w:rPr>
              <w:t>l</w:t>
            </w:r>
            <w:r w:rsidR="00113BF7" w:rsidRPr="00F167F1">
              <w:rPr>
                <w:rFonts w:eastAsia="Batang" w:cs="Arial" w:hint="eastAsia"/>
                <w:lang w:eastAsia="zh-CN"/>
              </w:rPr>
              <w:t>ow-power wake-up signal and receiver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138BBDE" w:rsidR="005864F8" w:rsidRPr="00277DC9" w:rsidRDefault="006A0A53" w:rsidP="009A14A1">
            <w:pPr>
              <w:pStyle w:val="CRCoverPage"/>
              <w:spacing w:after="0"/>
              <w:ind w:left="100"/>
              <w:rPr>
                <w:noProof/>
              </w:rPr>
            </w:pPr>
            <w:r w:rsidRPr="00F167F1">
              <w:t>NR_LPWUS-Core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D1C0214" w:rsidR="005864F8" w:rsidRDefault="005864F8" w:rsidP="009A14A1">
            <w:pPr>
              <w:pStyle w:val="CRCoverPage"/>
              <w:spacing w:after="0"/>
              <w:ind w:left="100"/>
              <w:rPr>
                <w:noProof/>
              </w:rPr>
            </w:pPr>
            <w:r w:rsidRPr="005F7DE3">
              <w:t>202</w:t>
            </w:r>
            <w:r w:rsidR="00A748FA">
              <w:t>5</w:t>
            </w:r>
            <w:r w:rsidRPr="005F7DE3">
              <w:t>-</w:t>
            </w:r>
            <w:r w:rsidR="000C6D47">
              <w:t>1</w:t>
            </w:r>
            <w:r w:rsidR="00FF085F">
              <w:t>2</w:t>
            </w:r>
            <w:r w:rsidRPr="005F7DE3">
              <w:t>-</w:t>
            </w:r>
            <w:r w:rsidR="00FF085F">
              <w:t>02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8BCE2" w14:textId="3D1B43EB" w:rsidR="006A31A6" w:rsidRDefault="006A31A6" w:rsidP="007C17ED">
            <w:pPr>
              <w:pStyle w:val="CRCoverPage"/>
              <w:numPr>
                <w:ilvl w:val="0"/>
                <w:numId w:val="24"/>
              </w:numPr>
              <w:spacing w:after="0"/>
              <w:rPr>
                <w:noProof/>
              </w:rPr>
            </w:pPr>
            <w:r>
              <w:t xml:space="preserve">Unclear time unit when </w:t>
            </w:r>
            <w:proofErr w:type="spellStart"/>
            <w:r>
              <w:rPr>
                <w:i/>
              </w:rPr>
              <w:t>WUS_available_symbol_IDLE</w:t>
            </w:r>
            <w:proofErr w:type="spellEnd"/>
            <w:r>
              <w:rPr>
                <w:i/>
              </w:rPr>
              <w:t>/INACTIVE</w:t>
            </w:r>
            <w:r>
              <w:rPr>
                <w:noProof/>
              </w:rPr>
              <w:t xml:space="preserve"> or </w:t>
            </w:r>
            <w:proofErr w:type="spellStart"/>
            <w:r w:rsidRPr="003A36AE">
              <w:rPr>
                <w:i/>
              </w:rPr>
              <w:t>WUS_available_symbol_CONNECTED</w:t>
            </w:r>
            <w:proofErr w:type="spellEnd"/>
            <w:r>
              <w:t xml:space="preserve"> </w:t>
            </w:r>
            <w:r>
              <w:rPr>
                <w:noProof/>
              </w:rPr>
              <w:t>is not provided, respectively, in Clauses 10.4C or 10.4D.</w:t>
            </w:r>
          </w:p>
          <w:p w14:paraId="7B942FDC" w14:textId="6F61FA9E" w:rsidR="00F27685" w:rsidRPr="00F44D36" w:rsidRDefault="00F27685" w:rsidP="007C17ED">
            <w:pPr>
              <w:pStyle w:val="CRCoverPage"/>
              <w:numPr>
                <w:ilvl w:val="0"/>
                <w:numId w:val="24"/>
              </w:numPr>
              <w:spacing w:after="0"/>
              <w:rPr>
                <w:noProof/>
              </w:rPr>
            </w:pPr>
            <w:r>
              <w:rPr>
                <w:noProof/>
              </w:rPr>
              <w:t>Missing description of parameter providing TCI states in Clause 10.4D.</w:t>
            </w:r>
          </w:p>
          <w:p w14:paraId="13785A10" w14:textId="59D4E626" w:rsidR="00A20C12" w:rsidRDefault="00B61E65" w:rsidP="007C17ED">
            <w:pPr>
              <w:pStyle w:val="CRCoverPage"/>
              <w:numPr>
                <w:ilvl w:val="0"/>
                <w:numId w:val="24"/>
              </w:numPr>
              <w:spacing w:after="0"/>
              <w:rPr>
                <w:noProof/>
              </w:rPr>
            </w:pPr>
            <w:r>
              <w:rPr>
                <w:noProof/>
              </w:rPr>
              <w:t xml:space="preserve">Unclear </w:t>
            </w:r>
            <w:r w:rsidR="00E64B16">
              <w:rPr>
                <w:noProof/>
              </w:rPr>
              <w:t xml:space="preserve">definition of </w:t>
            </w:r>
            <w:r w:rsidR="00E64B16">
              <w:rPr>
                <w:rFonts w:hint="eastAsia"/>
              </w:rPr>
              <w:t xml:space="preserve">application time </w:t>
            </w:r>
            <w:r>
              <w:rPr>
                <w:rFonts w:cs="Arial"/>
                <w:lang w:val="en-US" w:eastAsia="zh-CN"/>
              </w:rPr>
              <w:t xml:space="preserve">in </w:t>
            </w:r>
            <w:r w:rsidR="00E64B16">
              <w:rPr>
                <w:rFonts w:cs="Arial"/>
                <w:lang w:val="en-US" w:eastAsia="zh-CN"/>
              </w:rPr>
              <w:t>C</w:t>
            </w:r>
            <w:r>
              <w:rPr>
                <w:rFonts w:cs="Arial"/>
                <w:lang w:val="en-US" w:eastAsia="zh-CN"/>
              </w:rPr>
              <w:t>lause 10.4</w:t>
            </w:r>
            <w:r w:rsidR="00E64B16">
              <w:rPr>
                <w:rFonts w:cs="Arial"/>
                <w:lang w:val="en-US" w:eastAsia="zh-CN"/>
              </w:rPr>
              <w:t>D</w:t>
            </w:r>
            <w:r>
              <w:rPr>
                <w:rFonts w:cs="Arial"/>
                <w:lang w:val="en-US" w:eastAsia="zh-CN"/>
              </w:rPr>
              <w:t>.</w:t>
            </w:r>
          </w:p>
          <w:p w14:paraId="1B07C0B3" w14:textId="0BC8CCC5" w:rsidR="00A20C12" w:rsidRPr="005A43D9" w:rsidRDefault="00CC6953" w:rsidP="007C17ED">
            <w:pPr>
              <w:pStyle w:val="CRCoverPage"/>
              <w:numPr>
                <w:ilvl w:val="0"/>
                <w:numId w:val="24"/>
              </w:numPr>
              <w:spacing w:after="0"/>
              <w:rPr>
                <w:noProof/>
              </w:rPr>
            </w:pPr>
            <w:r>
              <w:rPr>
                <w:noProof/>
              </w:rPr>
              <w:t xml:space="preserve">Incorrect reference to </w:t>
            </w:r>
            <w:r w:rsidRPr="00CC6953">
              <w:rPr>
                <w:rFonts w:cs="Arial"/>
                <w:noProof/>
              </w:rPr>
              <w:t xml:space="preserve">slots, instead of milliseconds, for a time a UE reports for not being </w:t>
            </w:r>
            <w:r w:rsidRPr="00CC6953">
              <w:rPr>
                <w:rFonts w:cs="Arial"/>
                <w:szCs w:val="18"/>
              </w:rPr>
              <w:t xml:space="preserve">required to monitor WUS prior to the slot where the </w:t>
            </w:r>
            <w:proofErr w:type="spellStart"/>
            <w:r w:rsidRPr="00CC6953">
              <w:rPr>
                <w:rFonts w:cs="Arial"/>
                <w:i/>
                <w:szCs w:val="18"/>
              </w:rPr>
              <w:t>drx-onDurationTimer</w:t>
            </w:r>
            <w:proofErr w:type="spellEnd"/>
            <w:r w:rsidRPr="00CC6953">
              <w:rPr>
                <w:rFonts w:cs="Arial"/>
                <w:szCs w:val="18"/>
              </w:rPr>
              <w:t xml:space="preserve"> would start in Clause 10.4D</w:t>
            </w:r>
            <w:r w:rsidR="00A20C12" w:rsidRPr="00CC6953">
              <w:rPr>
                <w:rFonts w:cs="Arial"/>
                <w:lang w:val="en-US" w:eastAsia="zh-CN"/>
              </w:rPr>
              <w:t>.</w:t>
            </w:r>
          </w:p>
          <w:p w14:paraId="34CBCE1A" w14:textId="77777777" w:rsidR="005844A9" w:rsidRPr="00354136" w:rsidRDefault="005A43D9" w:rsidP="007C17ED">
            <w:pPr>
              <w:pStyle w:val="CRCoverPage"/>
              <w:numPr>
                <w:ilvl w:val="0"/>
                <w:numId w:val="24"/>
              </w:numPr>
              <w:spacing w:after="0"/>
              <w:rPr>
                <w:rFonts w:cs="Arial"/>
                <w:noProof/>
              </w:rPr>
            </w:pPr>
            <w:r w:rsidRPr="005A43D9">
              <w:rPr>
                <w:rFonts w:cs="Arial"/>
                <w:lang w:val="en-US" w:eastAsia="zh-CN"/>
              </w:rPr>
              <w:t>Missing description of the bitmap for indicating unit-level unavailable resources in RRC_CONNECTED mode in Clause 10.4D.</w:t>
            </w:r>
          </w:p>
          <w:p w14:paraId="1F44547E" w14:textId="259D00A6" w:rsidR="00354136" w:rsidRDefault="00354136" w:rsidP="00354136">
            <w:pPr>
              <w:pStyle w:val="CRCoverPage"/>
              <w:spacing w:after="0"/>
              <w:ind w:left="100"/>
              <w:rPr>
                <w:rFonts w:cs="Arial"/>
                <w:lang w:val="en-US" w:eastAsia="zh-CN"/>
              </w:rPr>
            </w:pPr>
          </w:p>
          <w:p w14:paraId="3B60FB19" w14:textId="3AFBA550" w:rsidR="00E66A29" w:rsidRPr="00E66A29" w:rsidRDefault="00354136" w:rsidP="00E66A29">
            <w:pPr>
              <w:pStyle w:val="CRCoverPage"/>
              <w:spacing w:after="0"/>
              <w:ind w:left="100"/>
              <w:rPr>
                <w:rFonts w:cs="Arial"/>
                <w:lang w:val="en-US" w:eastAsia="zh-CN"/>
              </w:rPr>
            </w:pPr>
            <w:r>
              <w:rPr>
                <w:rFonts w:cs="Arial"/>
                <w:lang w:val="en-US" w:eastAsia="zh-CN"/>
              </w:rPr>
              <w:t>[RAN1#123]</w:t>
            </w:r>
          </w:p>
          <w:p w14:paraId="1EF537A9" w14:textId="246A662A" w:rsidR="00354136" w:rsidRPr="00E66A29" w:rsidRDefault="00A00B09" w:rsidP="007C17ED">
            <w:pPr>
              <w:pStyle w:val="CRCoverPage"/>
              <w:numPr>
                <w:ilvl w:val="0"/>
                <w:numId w:val="24"/>
              </w:numPr>
              <w:spacing w:after="0"/>
              <w:rPr>
                <w:rFonts w:cs="Arial"/>
                <w:noProof/>
              </w:rPr>
            </w:pPr>
            <w:r>
              <w:t>Missing RRC parameter</w:t>
            </w:r>
            <w:r w:rsidR="00441711">
              <w:t>s</w:t>
            </w:r>
            <w:r>
              <w:t xml:space="preserve"> indicating a first RB for LPSS or WUS reception in respective Clauses 10.4C and 10.4D. </w:t>
            </w:r>
          </w:p>
          <w:p w14:paraId="5FCFC447" w14:textId="6141DC73" w:rsidR="00E66A29" w:rsidRPr="007C17ED" w:rsidRDefault="00E66A29" w:rsidP="007C17ED">
            <w:pPr>
              <w:pStyle w:val="CRCoverPage"/>
              <w:numPr>
                <w:ilvl w:val="0"/>
                <w:numId w:val="24"/>
              </w:numPr>
              <w:spacing w:after="0"/>
              <w:rPr>
                <w:rFonts w:cs="Arial"/>
                <w:noProof/>
              </w:rPr>
            </w:pPr>
            <w:r>
              <w:t>Duplicated descriptions with TS 38.304 in Clause 10.4C.</w:t>
            </w:r>
          </w:p>
          <w:p w14:paraId="00143A9A" w14:textId="05087A8E" w:rsidR="007C17ED" w:rsidRPr="007C17ED" w:rsidRDefault="007C17ED" w:rsidP="007C17ED">
            <w:pPr>
              <w:pStyle w:val="CRCoverPage"/>
              <w:numPr>
                <w:ilvl w:val="0"/>
                <w:numId w:val="24"/>
              </w:numPr>
              <w:spacing w:after="0"/>
              <w:rPr>
                <w:rFonts w:cs="Arial"/>
                <w:noProof/>
              </w:rPr>
            </w:pPr>
            <w:r>
              <w:rPr>
                <w:iCs/>
                <w:lang w:val="x-none"/>
              </w:rPr>
              <w:t xml:space="preserve">Typo for </w:t>
            </w:r>
            <w:r w:rsidRPr="002E48FD">
              <w:rPr>
                <w:iCs/>
                <w:lang w:val="x-none"/>
              </w:rPr>
              <w:t>WUS monitoring occasion index</w:t>
            </w:r>
            <w:r>
              <w:rPr>
                <w:iCs/>
                <w:lang w:val="x-none"/>
              </w:rPr>
              <w:t xml:space="preserve"> </w:t>
            </w:r>
            <w:r>
              <w:t>in Clause 10.4C.</w:t>
            </w:r>
          </w:p>
          <w:p w14:paraId="7B3B1BBE" w14:textId="44F6CF9B" w:rsidR="00A00B09" w:rsidRPr="006A31A6" w:rsidRDefault="00A00B09" w:rsidP="00A00B09">
            <w:pPr>
              <w:pStyle w:val="CRCoverPage"/>
              <w:spacing w:after="0"/>
              <w:ind w:left="460"/>
              <w:rPr>
                <w:rFonts w:cs="Arial"/>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423C99" w14:textId="6F334F6A" w:rsidR="006A31A6" w:rsidRPr="006A31A6" w:rsidRDefault="006A31A6" w:rsidP="006A31A6">
            <w:pPr>
              <w:pStyle w:val="CRCoverPage"/>
              <w:numPr>
                <w:ilvl w:val="0"/>
                <w:numId w:val="25"/>
              </w:numPr>
              <w:spacing w:after="0"/>
              <w:rPr>
                <w:noProof/>
              </w:rPr>
            </w:pPr>
            <w:r>
              <w:t xml:space="preserve">Clarify that the time unit is one slot when </w:t>
            </w:r>
            <w:proofErr w:type="spellStart"/>
            <w:r>
              <w:rPr>
                <w:i/>
              </w:rPr>
              <w:t>WUS_available_symbol_IDLE</w:t>
            </w:r>
            <w:proofErr w:type="spellEnd"/>
            <w:r>
              <w:rPr>
                <w:i/>
              </w:rPr>
              <w:t>/INACTIVE</w:t>
            </w:r>
            <w:r>
              <w:rPr>
                <w:noProof/>
              </w:rPr>
              <w:t xml:space="preserve"> or </w:t>
            </w:r>
            <w:proofErr w:type="spellStart"/>
            <w:r w:rsidRPr="003A36AE">
              <w:rPr>
                <w:i/>
              </w:rPr>
              <w:t>WUS_available_symbol_CONNECTED</w:t>
            </w:r>
            <w:proofErr w:type="spellEnd"/>
            <w:r>
              <w:t xml:space="preserve"> </w:t>
            </w:r>
            <w:r>
              <w:rPr>
                <w:noProof/>
              </w:rPr>
              <w:t>is not provided, respectively, in Clauses 10.4C or 10.4D.</w:t>
            </w:r>
          </w:p>
          <w:p w14:paraId="4936C3B0" w14:textId="4AC99411" w:rsidR="00F27685" w:rsidRPr="00F35642" w:rsidRDefault="00F27685" w:rsidP="006A31A6">
            <w:pPr>
              <w:pStyle w:val="CRCoverPage"/>
              <w:numPr>
                <w:ilvl w:val="0"/>
                <w:numId w:val="25"/>
              </w:numPr>
              <w:spacing w:after="0"/>
              <w:rPr>
                <w:rFonts w:cs="Arial"/>
                <w:noProof/>
              </w:rPr>
            </w:pPr>
            <w:r>
              <w:rPr>
                <w:noProof/>
              </w:rPr>
              <w:t xml:space="preserve">Clarify that the TCI states are provided by </w:t>
            </w:r>
            <w:r w:rsidRPr="008254A1">
              <w:rPr>
                <w:i/>
                <w:noProof/>
              </w:rPr>
              <w:t>ABC</w:t>
            </w:r>
            <w:r>
              <w:rPr>
                <w:noProof/>
              </w:rPr>
              <w:t xml:space="preserve"> in Clause 10.4D.</w:t>
            </w:r>
          </w:p>
          <w:p w14:paraId="6A683590" w14:textId="7F4162FF" w:rsidR="00A20C12" w:rsidRPr="00A20C12" w:rsidRDefault="00B61E65" w:rsidP="006A31A6">
            <w:pPr>
              <w:pStyle w:val="CRCoverPage"/>
              <w:numPr>
                <w:ilvl w:val="0"/>
                <w:numId w:val="25"/>
              </w:numPr>
              <w:spacing w:after="0"/>
              <w:rPr>
                <w:rFonts w:cs="Arial"/>
                <w:noProof/>
              </w:rPr>
            </w:pPr>
            <w:r>
              <w:rPr>
                <w:rFonts w:cs="Arial"/>
                <w:noProof/>
              </w:rPr>
              <w:t xml:space="preserve">Clarify </w:t>
            </w:r>
            <w:r w:rsidR="00AC6DD3">
              <w:rPr>
                <w:noProof/>
              </w:rPr>
              <w:t xml:space="preserve">definition of </w:t>
            </w:r>
            <w:r w:rsidR="00AC6DD3">
              <w:rPr>
                <w:rFonts w:hint="eastAsia"/>
              </w:rPr>
              <w:t xml:space="preserve">application time </w:t>
            </w:r>
            <w:r w:rsidR="00AC6DD3">
              <w:rPr>
                <w:rFonts w:cs="Arial"/>
                <w:lang w:val="en-US" w:eastAsia="zh-CN"/>
              </w:rPr>
              <w:t>in Clause 10.4D</w:t>
            </w:r>
            <w:r>
              <w:rPr>
                <w:rFonts w:cs="Arial"/>
                <w:lang w:val="en-US" w:eastAsia="zh-CN"/>
              </w:rPr>
              <w:t>.</w:t>
            </w:r>
          </w:p>
          <w:p w14:paraId="208233E4" w14:textId="2DA37641" w:rsidR="005844A9" w:rsidRPr="005A43D9" w:rsidRDefault="00CC6953" w:rsidP="006A31A6">
            <w:pPr>
              <w:pStyle w:val="CRCoverPage"/>
              <w:numPr>
                <w:ilvl w:val="0"/>
                <w:numId w:val="25"/>
              </w:numPr>
              <w:spacing w:after="0"/>
              <w:rPr>
                <w:rFonts w:cs="Arial"/>
                <w:noProof/>
              </w:rPr>
            </w:pPr>
            <w:r>
              <w:rPr>
                <w:noProof/>
              </w:rPr>
              <w:t>Correct “</w:t>
            </w:r>
            <w:r w:rsidRPr="00CC6953">
              <w:rPr>
                <w:rFonts w:cs="Arial"/>
                <w:noProof/>
              </w:rPr>
              <w:t>slots</w:t>
            </w:r>
            <w:r>
              <w:rPr>
                <w:rFonts w:cs="Arial"/>
                <w:noProof/>
              </w:rPr>
              <w:t>” to</w:t>
            </w:r>
            <w:r w:rsidRPr="00CC6953">
              <w:rPr>
                <w:rFonts w:cs="Arial"/>
                <w:noProof/>
              </w:rPr>
              <w:t xml:space="preserve"> </w:t>
            </w:r>
            <w:r>
              <w:rPr>
                <w:rFonts w:cs="Arial"/>
                <w:noProof/>
              </w:rPr>
              <w:t>“</w:t>
            </w:r>
            <w:r w:rsidRPr="00CC6953">
              <w:rPr>
                <w:rFonts w:cs="Arial"/>
                <w:noProof/>
              </w:rPr>
              <w:t>milliseconds</w:t>
            </w:r>
            <w:r>
              <w:rPr>
                <w:rFonts w:cs="Arial"/>
                <w:noProof/>
              </w:rPr>
              <w:t xml:space="preserve">” </w:t>
            </w:r>
            <w:r w:rsidRPr="00CC6953">
              <w:rPr>
                <w:rFonts w:cs="Arial"/>
                <w:szCs w:val="18"/>
              </w:rPr>
              <w:t>in Clause 10.4D</w:t>
            </w:r>
            <w:r w:rsidR="00A20C12">
              <w:rPr>
                <w:rFonts w:cs="Arial"/>
                <w:lang w:val="en-US" w:eastAsia="zh-CN"/>
              </w:rPr>
              <w:t>.</w:t>
            </w:r>
          </w:p>
          <w:p w14:paraId="0A9F12B8" w14:textId="77777777" w:rsidR="00F35642" w:rsidRPr="00354136" w:rsidRDefault="005A43D9" w:rsidP="006A31A6">
            <w:pPr>
              <w:pStyle w:val="CRCoverPage"/>
              <w:numPr>
                <w:ilvl w:val="0"/>
                <w:numId w:val="25"/>
              </w:numPr>
              <w:spacing w:after="0"/>
              <w:rPr>
                <w:rFonts w:cs="Arial"/>
                <w:noProof/>
              </w:rPr>
            </w:pPr>
            <w:r>
              <w:rPr>
                <w:rFonts w:cs="Arial"/>
                <w:lang w:val="en-US" w:eastAsia="zh-CN"/>
              </w:rPr>
              <w:t>Add</w:t>
            </w:r>
            <w:r w:rsidRPr="005A43D9">
              <w:rPr>
                <w:rFonts w:cs="Arial"/>
                <w:lang w:val="en-US" w:eastAsia="zh-CN"/>
              </w:rPr>
              <w:t xml:space="preserve"> description of the bitmap for indicating unit-level unavailable resources in RRC_CONNECTED mode in Clause 10.4D.</w:t>
            </w:r>
          </w:p>
          <w:p w14:paraId="6A4D34E6" w14:textId="77777777" w:rsidR="00354136" w:rsidRPr="00354136" w:rsidRDefault="00354136" w:rsidP="00354136">
            <w:pPr>
              <w:pStyle w:val="CRCoverPage"/>
              <w:spacing w:after="0"/>
              <w:ind w:left="462"/>
              <w:rPr>
                <w:rFonts w:cs="Arial"/>
                <w:noProof/>
              </w:rPr>
            </w:pPr>
          </w:p>
          <w:p w14:paraId="17207404" w14:textId="710831E8" w:rsidR="00354136" w:rsidRPr="00354136" w:rsidRDefault="00354136" w:rsidP="00354136">
            <w:pPr>
              <w:pStyle w:val="CRCoverPage"/>
              <w:spacing w:after="0"/>
              <w:ind w:left="102"/>
              <w:rPr>
                <w:rFonts w:cs="Arial"/>
                <w:noProof/>
              </w:rPr>
            </w:pPr>
            <w:r>
              <w:rPr>
                <w:rFonts w:cs="Arial"/>
                <w:lang w:val="en-US" w:eastAsia="zh-CN"/>
              </w:rPr>
              <w:t>[RAN1#123]</w:t>
            </w:r>
          </w:p>
          <w:p w14:paraId="56E84376" w14:textId="6C01B540" w:rsidR="00441711" w:rsidRPr="00E66A29" w:rsidRDefault="00441711" w:rsidP="00E66A29">
            <w:pPr>
              <w:pStyle w:val="CRCoverPage"/>
              <w:numPr>
                <w:ilvl w:val="0"/>
                <w:numId w:val="30"/>
              </w:numPr>
              <w:spacing w:after="0"/>
              <w:rPr>
                <w:rFonts w:cs="Arial"/>
                <w:noProof/>
              </w:rPr>
            </w:pPr>
            <w:r>
              <w:t xml:space="preserve">Add RRC parameters indicating a first RB for LPSS or WUS reception in respective Clauses 10.4C and 10.4D. </w:t>
            </w:r>
          </w:p>
          <w:p w14:paraId="1BD75E0A" w14:textId="6AD7AE4D" w:rsidR="00E66A29" w:rsidRPr="007C17ED" w:rsidRDefault="00E66A29" w:rsidP="00E66A29">
            <w:pPr>
              <w:pStyle w:val="CRCoverPage"/>
              <w:numPr>
                <w:ilvl w:val="0"/>
                <w:numId w:val="30"/>
              </w:numPr>
              <w:spacing w:after="0"/>
              <w:rPr>
                <w:rFonts w:cs="Arial"/>
                <w:noProof/>
              </w:rPr>
            </w:pPr>
            <w:r>
              <w:t>Remove duplicated descriptions with TS 38.304 in Clause 10.4C.</w:t>
            </w:r>
          </w:p>
          <w:p w14:paraId="09403CD6" w14:textId="5E81C8A6" w:rsidR="007C17ED" w:rsidRPr="00E66A29" w:rsidRDefault="007C17ED" w:rsidP="00E66A29">
            <w:pPr>
              <w:pStyle w:val="CRCoverPage"/>
              <w:numPr>
                <w:ilvl w:val="0"/>
                <w:numId w:val="30"/>
              </w:numPr>
              <w:spacing w:after="0"/>
              <w:rPr>
                <w:rFonts w:cs="Arial"/>
                <w:noProof/>
              </w:rPr>
            </w:pPr>
            <w:r>
              <w:rPr>
                <w:iCs/>
                <w:lang w:val="x-none"/>
              </w:rPr>
              <w:lastRenderedPageBreak/>
              <w:t xml:space="preserve">Correct typo for </w:t>
            </w:r>
            <w:r w:rsidRPr="002E48FD">
              <w:rPr>
                <w:iCs/>
                <w:lang w:val="x-none"/>
              </w:rPr>
              <w:t>WUS monitoring occasion index</w:t>
            </w:r>
            <w:r>
              <w:rPr>
                <w:iCs/>
                <w:lang w:val="x-none"/>
              </w:rPr>
              <w:t xml:space="preserve"> </w:t>
            </w:r>
            <w:r>
              <w:t>in Clause 10.4C.</w:t>
            </w:r>
          </w:p>
          <w:p w14:paraId="687D8085" w14:textId="3BAF20AE" w:rsidR="00A00B09" w:rsidRPr="006A31A6" w:rsidRDefault="00A00B09" w:rsidP="00A00B09">
            <w:pPr>
              <w:pStyle w:val="CRCoverPage"/>
              <w:spacing w:after="0"/>
              <w:ind w:left="462"/>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45509E5" w:rsidR="005864F8" w:rsidRDefault="00FD174F"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DAF57D5" w:rsidR="005864F8" w:rsidRDefault="006A31A6" w:rsidP="009A14A1">
            <w:pPr>
              <w:pStyle w:val="CRCoverPage"/>
              <w:spacing w:after="0"/>
              <w:ind w:left="100"/>
              <w:rPr>
                <w:noProof/>
              </w:rPr>
            </w:pPr>
            <w:r>
              <w:rPr>
                <w:noProof/>
              </w:rPr>
              <w:t xml:space="preserve">10.4C, </w:t>
            </w:r>
            <w:r w:rsidR="00B61E65">
              <w:rPr>
                <w:noProof/>
              </w:rPr>
              <w:t>10.4</w:t>
            </w:r>
            <w:r w:rsidR="00DE2625">
              <w:rPr>
                <w:noProof/>
              </w:rPr>
              <w:t>D</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22912B69" w:rsidR="00054788" w:rsidRDefault="00054788" w:rsidP="0005478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6BE9809" w14:textId="77777777" w:rsidR="006151D5" w:rsidRPr="005B689E" w:rsidRDefault="006151D5" w:rsidP="006151D5">
      <w:pPr>
        <w:pStyle w:val="Heading2"/>
        <w:rPr>
          <w:lang w:eastAsia="zh-CN"/>
        </w:rPr>
      </w:pPr>
      <w:bookmarkStart w:id="20" w:name="_Toc209629573"/>
      <w:r w:rsidRPr="005B689E">
        <w:rPr>
          <w:lang w:eastAsia="zh-CN"/>
        </w:rPr>
        <w:t>10.4C</w:t>
      </w:r>
      <w:r w:rsidRPr="005B689E">
        <w:rPr>
          <w:lang w:eastAsia="zh-CN"/>
        </w:rPr>
        <w:tab/>
        <w:t>PDCCH monitoring activation by WUS in RRC_</w:t>
      </w:r>
      <w:r w:rsidRPr="005B689E">
        <w:t>IDLE/RRC_INACTIVE</w:t>
      </w:r>
      <w:bookmarkEnd w:id="20"/>
    </w:p>
    <w:p w14:paraId="09206F62" w14:textId="77777777" w:rsidR="002251DB" w:rsidRPr="005B689E" w:rsidRDefault="002251DB" w:rsidP="002251DB">
      <w:r w:rsidRPr="005B689E">
        <w:rPr>
          <w:lang w:eastAsia="zh-CN"/>
        </w:rPr>
        <w:t xml:space="preserve">A UE configured with DRX mode operation and operating in the RRC_IDLE or RRC_INACTIVE state </w:t>
      </w:r>
      <w:r w:rsidRPr="005B689E">
        <w:t xml:space="preserve">can be provided for LPSS/WUS reception </w:t>
      </w:r>
    </w:p>
    <w:p w14:paraId="3C5DB9E6" w14:textId="6EE3FA64" w:rsidR="002251DB" w:rsidRPr="002251DB" w:rsidRDefault="002251DB" w:rsidP="002251DB">
      <w:pPr>
        <w:pStyle w:val="B1"/>
      </w:pPr>
      <w:r w:rsidRPr="005B689E">
        <w:t>-</w:t>
      </w:r>
      <w:r w:rsidRPr="005B689E">
        <w:tab/>
      </w:r>
      <w:proofErr w:type="gramStart"/>
      <w:r w:rsidRPr="005B689E">
        <w:t>a number of</w:t>
      </w:r>
      <w:proofErr w:type="gramEnd"/>
      <w:r w:rsidRPr="005B689E">
        <w:t xml:space="preserve"> OOK symbols per </w:t>
      </w:r>
      <w:r w:rsidRPr="002251DB">
        <w:t>OFDM symbol, a first RB</w:t>
      </w:r>
      <w:ins w:id="21" w:author="Aris Papasakellariou #123" w:date="2025-11-22T16:08:00Z">
        <w:r w:rsidRPr="002251DB">
          <w:t xml:space="preserve"> by </w:t>
        </w:r>
        <w:proofErr w:type="spellStart"/>
        <w:r w:rsidRPr="002251DB">
          <w:rPr>
            <w:i/>
            <w:iCs/>
          </w:rPr>
          <w:t>lpwus</w:t>
        </w:r>
        <w:proofErr w:type="spellEnd"/>
        <w:r w:rsidRPr="002251DB">
          <w:rPr>
            <w:i/>
            <w:iCs/>
          </w:rPr>
          <w:t>-LPSS-</w:t>
        </w:r>
        <w:proofErr w:type="spellStart"/>
        <w:r w:rsidRPr="002251DB">
          <w:rPr>
            <w:i/>
            <w:iCs/>
          </w:rPr>
          <w:t>StartRB</w:t>
        </w:r>
      </w:ins>
      <w:proofErr w:type="spellEnd"/>
      <w:r w:rsidRPr="002251DB">
        <w:t xml:space="preserve">, and an overlaid OFDM sequence per OOK symbol for LPSS reception, and an EPRE ratio relative to SS/PBCH blocks [4, TS 38.211], </w:t>
      </w:r>
    </w:p>
    <w:p w14:paraId="72B18857" w14:textId="77777777" w:rsidR="002251DB" w:rsidRPr="005B689E" w:rsidRDefault="002251DB" w:rsidP="002251DB">
      <w:pPr>
        <w:pStyle w:val="B1"/>
      </w:pPr>
      <w:r w:rsidRPr="002251DB">
        <w:t>-</w:t>
      </w:r>
      <w:r w:rsidRPr="002251DB">
        <w:tab/>
      </w:r>
      <w:proofErr w:type="gramStart"/>
      <w:r w:rsidRPr="002251DB">
        <w:t>a number of</w:t>
      </w:r>
      <w:proofErr w:type="gramEnd"/>
      <w:r w:rsidRPr="002251DB">
        <w:t xml:space="preserve"> OOK symbols per OFDM symbol, the first RB, and one or more overlaid OFDM sequences per OOK symbol for WUS reception, and an EPRE </w:t>
      </w:r>
      <w:r w:rsidRPr="005B689E">
        <w:t>ratio relative to SS/PBCH blocks [4, TS 38.211], and</w:t>
      </w:r>
    </w:p>
    <w:p w14:paraId="1FC85F01" w14:textId="77777777" w:rsidR="002251DB" w:rsidRPr="005B689E" w:rsidRDefault="002251DB" w:rsidP="002251DB">
      <w:r w:rsidRPr="005B689E">
        <w:t xml:space="preserve">A UE determines to receive LPSS/WUS based on procedures defined in [17, TS 38.304]. </w:t>
      </w:r>
    </w:p>
    <w:p w14:paraId="7B7CDF70" w14:textId="77777777" w:rsidR="00B03777" w:rsidRPr="005B689E" w:rsidRDefault="00B03777" w:rsidP="00B03777">
      <w:r w:rsidRPr="005B689E">
        <w:t xml:space="preserve">A UE assumes that an SCS configuration for LPSS/WUS receptions is same as an SCS of the initial DL BWP and an SCS configuration of an SS/PBCH block the UE used to obtain </w:t>
      </w:r>
      <w:r w:rsidRPr="005B689E">
        <w:rPr>
          <w:i/>
        </w:rPr>
        <w:t>SIB1</w:t>
      </w:r>
      <w:r w:rsidRPr="005B689E">
        <w:t xml:space="preserve">. </w:t>
      </w:r>
    </w:p>
    <w:p w14:paraId="0094B81D" w14:textId="77777777" w:rsidR="00B03777" w:rsidRPr="005B689E" w:rsidRDefault="00B03777" w:rsidP="00B03777">
      <w:r w:rsidRPr="005B689E">
        <w:t xml:space="preserve">A UE receives an LPSS in consecutive symbols within a slot. The UE can be provided one or two first symbols for respective one or two LPSS reception occasions in the slot by </w:t>
      </w:r>
      <w:proofErr w:type="spellStart"/>
      <w:r w:rsidRPr="005B689E">
        <w:rPr>
          <w:i/>
        </w:rPr>
        <w:t>lpss-StartSymbol</w:t>
      </w:r>
      <w:proofErr w:type="spellEnd"/>
      <w:r w:rsidRPr="005B689E">
        <w:t xml:space="preserve">. The UE determines slots for LPSS reception occasions based on a periodicity and a time offset, </w:t>
      </w:r>
      <w:r w:rsidRPr="005B689E">
        <w:rPr>
          <w:rFonts w:eastAsia="PMingLiU"/>
          <w:kern w:val="2"/>
          <w:lang w:eastAsia="zh-TW"/>
        </w:rPr>
        <w:t xml:space="preserve">relative to </w:t>
      </w:r>
      <w:r>
        <w:rPr>
          <w:rFonts w:eastAsia="PMingLiU"/>
          <w:kern w:val="2"/>
          <w:lang w:eastAsia="zh-TW"/>
        </w:rPr>
        <w:t xml:space="preserve">the start of </w:t>
      </w:r>
      <w:r w:rsidRPr="005B689E">
        <w:rPr>
          <w:rFonts w:eastAsia="PMingLiU"/>
          <w:kern w:val="2"/>
          <w:lang w:eastAsia="zh-TW"/>
        </w:rPr>
        <w:t>a system frame with SFN 0,</w:t>
      </w:r>
      <w:r w:rsidRPr="005B689E">
        <w:t xml:space="preserve"> provided by </w:t>
      </w:r>
      <w:proofErr w:type="spellStart"/>
      <w:r w:rsidRPr="005B689E">
        <w:rPr>
          <w:i/>
        </w:rPr>
        <w:t>lpss-periodicityoffset</w:t>
      </w:r>
      <w:proofErr w:type="spellEnd"/>
      <w:r w:rsidRPr="005B689E">
        <w:rPr>
          <w:i/>
        </w:rPr>
        <w:t>.</w:t>
      </w:r>
      <w:r w:rsidRPr="005B689E">
        <w:t xml:space="preserve"> Within a period of LPSS reception occasions, LPSS reception occasions are in a set of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K</m:t>
                </m:r>
              </m:num>
              <m:den>
                <m:r>
                  <w:rPr>
                    <w:rFonts w:ascii="Cambria Math" w:hAnsi="Cambria Math"/>
                  </w:rPr>
                  <m:t>L</m:t>
                </m:r>
              </m:den>
            </m:f>
          </m:e>
        </m:d>
      </m:oMath>
      <w:r w:rsidRPr="005B689E">
        <w:t xml:space="preserve"> consecutive slots that have all symbols indicated as downlink by </w:t>
      </w:r>
      <w:proofErr w:type="spellStart"/>
      <w:r w:rsidRPr="005B689E">
        <w:rPr>
          <w:i/>
          <w:iCs/>
          <w:lang w:eastAsia="zh-CN"/>
        </w:rPr>
        <w:t>tdd</w:t>
      </w:r>
      <w:proofErr w:type="spellEnd"/>
      <w:r w:rsidRPr="005B689E">
        <w:rPr>
          <w:i/>
          <w:iCs/>
          <w:lang w:eastAsia="zh-CN"/>
        </w:rPr>
        <w:t>-UL-DL-</w:t>
      </w:r>
      <w:proofErr w:type="spellStart"/>
      <w:r w:rsidRPr="005B689E">
        <w:rPr>
          <w:i/>
          <w:iCs/>
          <w:lang w:eastAsia="zh-CN"/>
        </w:rPr>
        <w:t>ConfigurationCommon</w:t>
      </w:r>
      <w:proofErr w:type="spellEnd"/>
      <w:r w:rsidRPr="005B689E">
        <w:rPr>
          <w:iCs/>
          <w:lang w:eastAsia="zh-CN"/>
        </w:rPr>
        <w:t>, if provided,</w:t>
      </w:r>
      <w:r w:rsidRPr="005B689E">
        <w:t xml:space="preserve"> and start from the first slot provided by the time offset in the period, where </w:t>
      </w:r>
      <m:oMath>
        <m:r>
          <w:rPr>
            <w:rFonts w:ascii="Cambria Math" w:hAnsi="Cambria Math"/>
          </w:rPr>
          <m:t>K</m:t>
        </m:r>
      </m:oMath>
      <w:r w:rsidRPr="005B689E">
        <w:rPr>
          <w:lang w:eastAsia="ja-JP"/>
        </w:rPr>
        <w:t xml:space="preserve"> is the number of transmitted SS/PBCH blocks indicated by </w:t>
      </w:r>
      <w:proofErr w:type="spellStart"/>
      <w:r w:rsidRPr="005B689E">
        <w:rPr>
          <w:i/>
        </w:rPr>
        <w:t>ssb-PositionsInBurst</w:t>
      </w:r>
      <w:proofErr w:type="spellEnd"/>
      <w:r w:rsidRPr="005B689E">
        <w:t xml:space="preserve"> in </w:t>
      </w:r>
      <w:r w:rsidRPr="005B689E">
        <w:rPr>
          <w:i/>
        </w:rPr>
        <w:t>SIB1</w:t>
      </w:r>
      <w:r w:rsidRPr="005B689E">
        <w:t xml:space="preserve"> and </w:t>
      </w:r>
      <m:oMath>
        <m:r>
          <w:rPr>
            <w:rFonts w:ascii="Cambria Math" w:hAnsi="Cambria Math"/>
          </w:rPr>
          <m:t>L</m:t>
        </m:r>
      </m:oMath>
      <w:r w:rsidRPr="005B689E">
        <w:rPr>
          <w:lang w:eastAsia="ja-JP"/>
        </w:rPr>
        <w:t xml:space="preserve"> is the number of LPSS reception occasions in a slot</w:t>
      </w:r>
      <w:r w:rsidRPr="005B689E">
        <w:t>.</w:t>
      </w:r>
    </w:p>
    <w:p w14:paraId="6467DDB7" w14:textId="77777777" w:rsidR="00B03777" w:rsidRPr="005B689E" w:rsidRDefault="00B03777" w:rsidP="00B03777">
      <w:pPr>
        <w:rPr>
          <w:lang w:eastAsia="ja-JP"/>
        </w:rPr>
      </w:pPr>
      <w:r w:rsidRPr="005B689E">
        <w:t xml:space="preserve">LPSS reception occasions are indexed sequentially in time. An LPSS reception at the </w:t>
      </w:r>
      <m:oMath>
        <m:r>
          <w:rPr>
            <w:rFonts w:ascii="Cambria Math" w:hAnsi="Cambria Math"/>
            <w:lang w:eastAsia="ja-JP"/>
          </w:rPr>
          <m:t>k</m:t>
        </m:r>
      </m:oMath>
      <w:r w:rsidRPr="005B689E">
        <w:t>-th LPSS reception occasion</w:t>
      </w:r>
      <w:r w:rsidRPr="005B689E">
        <w:rPr>
          <w:kern w:val="2"/>
          <w:lang w:eastAsia="zh-TW"/>
        </w:rPr>
        <w:t xml:space="preserve"> is </w:t>
      </w:r>
      <w:r w:rsidRPr="005B689E">
        <w:t xml:space="preserve">quasi co-located with the </w:t>
      </w:r>
      <m:oMath>
        <m:r>
          <w:rPr>
            <w:rFonts w:ascii="Cambria Math" w:hAnsi="Cambria Math"/>
            <w:lang w:eastAsia="ja-JP"/>
          </w:rPr>
          <m:t>k</m:t>
        </m:r>
      </m:oMath>
      <w:r w:rsidRPr="005B689E">
        <w:t xml:space="preserve">-th transmitted </w:t>
      </w:r>
      <w:r w:rsidRPr="005B689E">
        <w:rPr>
          <w:lang w:eastAsia="ja-JP"/>
        </w:rPr>
        <w:t>SS/PBCH block</w:t>
      </w:r>
      <w:r w:rsidRPr="005B689E">
        <w:t>, with respect to quasi co-location '</w:t>
      </w:r>
      <w:proofErr w:type="spellStart"/>
      <w:r w:rsidRPr="005B689E">
        <w:t>typeC</w:t>
      </w:r>
      <w:proofErr w:type="spellEnd"/>
      <w:r w:rsidRPr="005B689E">
        <w:t>' or '</w:t>
      </w:r>
      <w:proofErr w:type="spellStart"/>
      <w:r w:rsidRPr="005B689E">
        <w:t>typeD</w:t>
      </w:r>
      <w:proofErr w:type="spellEnd"/>
      <w:r w:rsidRPr="005B689E">
        <w:t xml:space="preserve">' properties when applicable, where </w:t>
      </w:r>
      <m:oMath>
        <m:r>
          <w:rPr>
            <w:rFonts w:ascii="Cambria Math" w:hAnsi="Cambria Math"/>
          </w:rPr>
          <m:t>1≤</m:t>
        </m:r>
        <m:r>
          <w:rPr>
            <w:rFonts w:ascii="Cambria Math" w:hAnsi="Cambria Math"/>
            <w:lang w:eastAsia="ja-JP"/>
          </w:rPr>
          <m:t>k≤K</m:t>
        </m:r>
      </m:oMath>
      <w:r w:rsidRPr="005B689E">
        <w:t>.</w:t>
      </w:r>
      <w:r w:rsidRPr="005B689E">
        <w:rPr>
          <w:lang w:eastAsia="ja-JP"/>
        </w:rPr>
        <w:t xml:space="preserve"> </w:t>
      </w:r>
    </w:p>
    <w:p w14:paraId="7FB1A39F" w14:textId="77777777" w:rsidR="00B03777" w:rsidRPr="005B689E" w:rsidRDefault="00B03777" w:rsidP="00B03777">
      <w:r w:rsidRPr="005B689E">
        <w:t xml:space="preserve">If a UE is provided </w:t>
      </w:r>
      <w:r w:rsidRPr="005B689E">
        <w:rPr>
          <w:i/>
        </w:rPr>
        <w:t>wus-LPSS-</w:t>
      </w:r>
      <w:proofErr w:type="spellStart"/>
      <w:r w:rsidRPr="005B689E">
        <w:rPr>
          <w:i/>
        </w:rPr>
        <w:t>beamSubset</w:t>
      </w:r>
      <w:proofErr w:type="spellEnd"/>
      <w:r w:rsidRPr="005B689E">
        <w:t xml:space="preserve">, the UE receives LPSS/WUS based on the </w:t>
      </w:r>
      <w:proofErr w:type="gramStart"/>
      <w:r w:rsidRPr="005B689E">
        <w:t>quasi co-location</w:t>
      </w:r>
      <w:proofErr w:type="gramEnd"/>
      <w:r w:rsidRPr="005B689E">
        <w:t xml:space="preserve"> properties of transmitted SS/PBCH blocks indicated by </w:t>
      </w:r>
      <w:r w:rsidRPr="005B689E">
        <w:rPr>
          <w:i/>
        </w:rPr>
        <w:t>wus-LPSS-</w:t>
      </w:r>
      <w:proofErr w:type="spellStart"/>
      <w:r w:rsidRPr="005B689E">
        <w:rPr>
          <w:i/>
        </w:rPr>
        <w:t>beamSubset</w:t>
      </w:r>
      <w:proofErr w:type="spellEnd"/>
      <w:r w:rsidRPr="005B689E">
        <w:t xml:space="preserve"> [12, TS 38.331]; otherwise, the UE receives LPSS/WUS based on the quasi co-location properties for transmitted SS/PBCH blocks indicated by </w:t>
      </w:r>
      <w:proofErr w:type="spellStart"/>
      <w:r w:rsidRPr="005B689E">
        <w:rPr>
          <w:i/>
        </w:rPr>
        <w:t>ssb-PositionsInBurst</w:t>
      </w:r>
      <w:proofErr w:type="spellEnd"/>
      <w:r w:rsidRPr="005B689E">
        <w:t xml:space="preserve"> in </w:t>
      </w:r>
      <w:r w:rsidRPr="005B689E">
        <w:rPr>
          <w:i/>
        </w:rPr>
        <w:t>SIB1</w:t>
      </w:r>
      <w:r w:rsidRPr="005B689E">
        <w:t xml:space="preserve">. A WUS occasion includes </w:t>
      </w:r>
      <m:oMath>
        <m:r>
          <w:rPr>
            <w:rFonts w:ascii="Cambria Math" w:hAnsi="Cambria Math"/>
            <w:lang w:val="en-AU"/>
          </w:rPr>
          <m:t>K⋅M</m:t>
        </m:r>
      </m:oMath>
      <w:r w:rsidRPr="005B689E">
        <w:t xml:space="preserve"> WUS monitoring occasions that are indexed sequentially in time, </w:t>
      </w:r>
      <w:proofErr w:type="gramStart"/>
      <w:r w:rsidRPr="005B689E">
        <w:t>where</w:t>
      </w:r>
      <w:proofErr w:type="gramEnd"/>
    </w:p>
    <w:p w14:paraId="5CDF16E0" w14:textId="77777777" w:rsidR="00B03777" w:rsidRPr="005B689E" w:rsidRDefault="00B03777" w:rsidP="00B03777">
      <w:pPr>
        <w:pStyle w:val="B1"/>
      </w:pPr>
      <w:r w:rsidRPr="005B689E">
        <w:t>-</w:t>
      </w:r>
      <w:r w:rsidRPr="005B689E">
        <w:tab/>
      </w:r>
      <m:oMath>
        <m:r>
          <w:rPr>
            <w:rFonts w:ascii="Cambria Math" w:hAnsi="Cambria Math"/>
          </w:rPr>
          <m:t>K</m:t>
        </m:r>
      </m:oMath>
      <w:r w:rsidRPr="005B689E">
        <w:t xml:space="preserve"> is the number of transmitted SS/PBCH blocks indicated by </w:t>
      </w:r>
      <w:proofErr w:type="spellStart"/>
      <w:r w:rsidRPr="005B689E">
        <w:rPr>
          <w:i/>
        </w:rPr>
        <w:t>ssb-PositionsInBurst</w:t>
      </w:r>
      <w:proofErr w:type="spellEnd"/>
      <w:r w:rsidRPr="005B689E">
        <w:t xml:space="preserve"> </w:t>
      </w:r>
      <w:r w:rsidRPr="005B689E">
        <w:rPr>
          <w:lang w:val="en-US"/>
        </w:rPr>
        <w:t xml:space="preserve">in </w:t>
      </w:r>
      <w:r w:rsidRPr="005B689E">
        <w:rPr>
          <w:i/>
        </w:rPr>
        <w:t>SIB1</w:t>
      </w:r>
      <w:r w:rsidRPr="005B689E">
        <w:t xml:space="preserve">, </w:t>
      </w:r>
      <m:oMath>
        <m:r>
          <w:rPr>
            <w:rFonts w:ascii="Cambria Math" w:hAnsi="Cambria Math"/>
          </w:rPr>
          <m:t>M</m:t>
        </m:r>
      </m:oMath>
      <w:r w:rsidRPr="005B689E">
        <w:t xml:space="preserve"> is </w:t>
      </w:r>
      <w:proofErr w:type="gramStart"/>
      <w:r w:rsidRPr="005B689E">
        <w:t>a number of</w:t>
      </w:r>
      <w:proofErr w:type="gramEnd"/>
      <w:r w:rsidRPr="005B689E">
        <w:t xml:space="preserve"> WUS monitoring occasions associated with each of the </w:t>
      </w:r>
      <m:oMath>
        <m:r>
          <w:rPr>
            <w:rFonts w:ascii="Cambria Math" w:hAnsi="Cambria Math"/>
          </w:rPr>
          <m:t>K</m:t>
        </m:r>
      </m:oMath>
      <w:r w:rsidRPr="005B689E">
        <w:t xml:space="preserve"> transmitted SS/PBCH blocks provided by </w:t>
      </w:r>
      <w:proofErr w:type="spellStart"/>
      <w:r w:rsidRPr="005B689E">
        <w:rPr>
          <w:i/>
        </w:rPr>
        <w:t>MONumperLO</w:t>
      </w:r>
      <w:proofErr w:type="spellEnd"/>
      <w:r w:rsidRPr="005B689E">
        <w:t>, and</w:t>
      </w:r>
    </w:p>
    <w:p w14:paraId="757D82FD" w14:textId="7080BB40" w:rsidR="00B03777" w:rsidRPr="005B689E" w:rsidRDefault="00B03777" w:rsidP="00B03777">
      <w:pPr>
        <w:pStyle w:val="B1"/>
      </w:pPr>
      <w:r w:rsidRPr="005B689E">
        <w:t>-</w:t>
      </w:r>
      <w:r w:rsidRPr="005B689E">
        <w:tab/>
        <w:t xml:space="preserve">a WUS monitoring occasion with index </w:t>
      </w:r>
      <m:oMath>
        <m:d>
          <m:dPr>
            <m:ctrlPr>
              <w:rPr>
                <w:rFonts w:ascii="Cambria Math" w:hAnsi="Cambria Math"/>
                <w:i/>
              </w:rPr>
            </m:ctrlPr>
          </m:dPr>
          <m:e>
            <m:r>
              <w:rPr>
                <w:rFonts w:ascii="Cambria Math" w:hAnsi="Cambria Math"/>
              </w:rPr>
              <m:t>k-1</m:t>
            </m:r>
          </m:e>
        </m:d>
        <m:r>
          <w:rPr>
            <w:rFonts w:ascii="Cambria Math" w:hAnsi="Cambria Math"/>
            <w:lang w:val="en-AU"/>
          </w:rPr>
          <m:t>⋅M</m:t>
        </m:r>
        <m:r>
          <w:rPr>
            <w:rFonts w:ascii="Cambria Math" w:hAnsi="Cambria Math"/>
          </w:rPr>
          <m:t>+m</m:t>
        </m:r>
        <m:r>
          <w:ins w:id="22" w:author="Aris Papasakellariou #123" w:date="2025-11-22T16:19:00Z">
            <w:rPr>
              <w:rFonts w:ascii="Cambria Math" w:hAnsi="Cambria Math"/>
            </w:rPr>
            <m:t>-1</m:t>
          </w:ins>
        </m:r>
      </m:oMath>
      <w:r w:rsidRPr="005B689E">
        <w:t xml:space="preserve">, where </w:t>
      </w:r>
      <m:oMath>
        <m:r>
          <w:rPr>
            <w:rFonts w:ascii="Cambria Math" w:hAnsi="Cambria Math"/>
          </w:rPr>
          <m:t>1≤</m:t>
        </m:r>
        <m:r>
          <w:rPr>
            <w:rFonts w:ascii="Cambria Math" w:hAnsi="Cambria Math"/>
            <w:lang w:eastAsia="ja-JP"/>
          </w:rPr>
          <m:t>m≤M</m:t>
        </m:r>
      </m:oMath>
      <w:r w:rsidRPr="005B689E">
        <w:rPr>
          <w:lang w:eastAsia="ja-JP"/>
        </w:rPr>
        <w:t xml:space="preserve"> and </w:t>
      </w:r>
      <m:oMath>
        <m:r>
          <w:rPr>
            <w:rFonts w:ascii="Cambria Math" w:hAnsi="Cambria Math"/>
          </w:rPr>
          <m:t>1≤</m:t>
        </m:r>
        <m:r>
          <w:rPr>
            <w:rFonts w:ascii="Cambria Math" w:hAnsi="Cambria Math"/>
            <w:lang w:eastAsia="ja-JP"/>
          </w:rPr>
          <m:t>k≤K</m:t>
        </m:r>
      </m:oMath>
      <w:r w:rsidRPr="005B689E">
        <w:t xml:space="preserve">, is quasi co-located with the </w:t>
      </w:r>
      <m:oMath>
        <m:r>
          <w:rPr>
            <w:rFonts w:ascii="Cambria Math" w:hAnsi="Cambria Math"/>
            <w:lang w:eastAsia="ja-JP"/>
          </w:rPr>
          <m:t>k</m:t>
        </m:r>
      </m:oMath>
      <w:r w:rsidRPr="005B689E">
        <w:t xml:space="preserve">-th transmitted SS/PBCH block </w:t>
      </w:r>
      <w:r w:rsidRPr="005B689E">
        <w:rPr>
          <w:lang w:val="en-US"/>
        </w:rPr>
        <w:t>with respect to quasi co-location '</w:t>
      </w:r>
      <w:proofErr w:type="spellStart"/>
      <w:r w:rsidRPr="005B689E">
        <w:rPr>
          <w:lang w:val="en-US"/>
        </w:rPr>
        <w:t>typeC</w:t>
      </w:r>
      <w:proofErr w:type="spellEnd"/>
      <w:r w:rsidRPr="005B689E">
        <w:rPr>
          <w:lang w:val="en-US"/>
        </w:rPr>
        <w:t>' or '</w:t>
      </w:r>
      <w:proofErr w:type="spellStart"/>
      <w:r w:rsidRPr="005B689E">
        <w:rPr>
          <w:lang w:val="en-US"/>
        </w:rPr>
        <w:t>typeD</w:t>
      </w:r>
      <w:proofErr w:type="spellEnd"/>
      <w:r w:rsidRPr="005B689E">
        <w:rPr>
          <w:lang w:val="en-US"/>
        </w:rPr>
        <w:t>' properties, when applicable</w:t>
      </w:r>
    </w:p>
    <w:p w14:paraId="600088A3" w14:textId="47DA0FFF" w:rsidR="006151D5" w:rsidRPr="005B689E" w:rsidRDefault="006151D5" w:rsidP="006151D5">
      <w:r w:rsidRPr="005B689E">
        <w:t xml:space="preserve">A UE can be provided, by </w:t>
      </w:r>
      <w:proofErr w:type="spellStart"/>
      <w:r w:rsidRPr="005B689E">
        <w:rPr>
          <w:i/>
        </w:rPr>
        <w:t>WUS_available_slot_IDLE</w:t>
      </w:r>
      <w:proofErr w:type="spellEnd"/>
      <w:r w:rsidRPr="005B689E">
        <w:rPr>
          <w:i/>
        </w:rPr>
        <w:t>/INACTIVE</w:t>
      </w:r>
      <w:r w:rsidRPr="005B689E">
        <w:t xml:space="preserve">, a bitmap that corresponds to a set of time units that repeats continuously and indicates a subset of time units from the set of time units that is available for the UE to monitor WUS [12, TS 38.331]. A time unit includes one slot or two slots. </w:t>
      </w:r>
      <w:r w:rsidRPr="00146F54">
        <w:t xml:space="preserve">A set of time units </w:t>
      </w:r>
      <w:r>
        <w:t xml:space="preserve">includes a total of either 10, or </w:t>
      </w:r>
      <w:proofErr w:type="gramStart"/>
      <w:r w:rsidRPr="00146F54">
        <w:t>20</w:t>
      </w:r>
      <w:r>
        <w:t>,</w:t>
      </w:r>
      <w:r w:rsidRPr="00146F54">
        <w:t xml:space="preserve"> </w:t>
      </w:r>
      <w:r>
        <w:t xml:space="preserve">or </w:t>
      </w:r>
      <w:r w:rsidRPr="00146F54">
        <w:t>40 time</w:t>
      </w:r>
      <w:proofErr w:type="gramEnd"/>
      <w:r w:rsidRPr="00146F54">
        <w:t xml:space="preserv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msec</w:t>
      </w:r>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w:t>
      </w:r>
      <w:r w:rsidRPr="005B689E">
        <w:t xml:space="preserve">The UE can be additionally provided, by </w:t>
      </w:r>
      <w:proofErr w:type="spellStart"/>
      <w:r w:rsidRPr="005B689E">
        <w:rPr>
          <w:i/>
        </w:rPr>
        <w:t>WUS_available_symbol_IDLE</w:t>
      </w:r>
      <w:proofErr w:type="spellEnd"/>
      <w:r w:rsidRPr="005B689E">
        <w:rPr>
          <w:i/>
        </w:rPr>
        <w:t>/INACTIVE</w:t>
      </w:r>
      <w:r w:rsidRPr="005B689E">
        <w:t xml:space="preserve">, an indication of symbols in each time unit from the subset of time units that is available for the UE to monitor WUS. If the UE is not provided </w:t>
      </w:r>
      <w:proofErr w:type="spellStart"/>
      <w:r w:rsidRPr="005B689E">
        <w:rPr>
          <w:i/>
        </w:rPr>
        <w:t>WUS_available_slot_IDLE</w:t>
      </w:r>
      <w:proofErr w:type="spellEnd"/>
      <w:r w:rsidRPr="005B689E">
        <w:rPr>
          <w:i/>
        </w:rPr>
        <w:t>/INACTIVE</w:t>
      </w:r>
      <w:r w:rsidRPr="005B689E">
        <w:t xml:space="preserve">, the UE assumes that all time units are available for the UE to monitor WUS. If the UE is not provided </w:t>
      </w:r>
      <w:proofErr w:type="spellStart"/>
      <w:r w:rsidRPr="005B689E">
        <w:rPr>
          <w:i/>
        </w:rPr>
        <w:t>WUS_available_symbol_IDLE</w:t>
      </w:r>
      <w:proofErr w:type="spellEnd"/>
      <w:r w:rsidRPr="005B689E">
        <w:rPr>
          <w:i/>
        </w:rPr>
        <w:t>/INACTIVE</w:t>
      </w:r>
      <w:r w:rsidRPr="005B689E">
        <w:t xml:space="preserve">, the UE assumes </w:t>
      </w:r>
      <w:del w:id="23" w:author="Aris Papasakellariou" w:date="2025-10-18T10:08:00Z">
        <w:r w:rsidRPr="005B689E" w:rsidDel="00EE4599">
          <w:delText>that</w:delText>
        </w:r>
      </w:del>
      <w:ins w:id="24" w:author="Aris Papasakellariou" w:date="2025-10-18T10:08:00Z">
        <w:r w:rsidR="00EE4599">
          <w:t>a time unit of one slot and</w:t>
        </w:r>
      </w:ins>
      <w:r w:rsidRPr="005B689E">
        <w:t xml:space="preserve">,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0F86B5BA" w14:textId="77777777" w:rsidR="006151D5" w:rsidRPr="005B689E" w:rsidRDefault="006151D5" w:rsidP="006151D5">
      <w:pPr>
        <w:pStyle w:val="B1"/>
      </w:pPr>
      <w:r w:rsidRPr="005B689E">
        <w:t>-</w:t>
      </w:r>
      <w:r w:rsidRPr="005B689E">
        <w:tab/>
        <w:t xml:space="preserve">the symbol is indicated as uplink, by </w:t>
      </w:r>
      <w:proofErr w:type="spellStart"/>
      <w:r w:rsidRPr="005B689E">
        <w:rPr>
          <w:rFonts w:eastAsia="Yu Mincho"/>
          <w:i/>
          <w:iCs/>
          <w:lang w:eastAsia="ja-JP"/>
        </w:rPr>
        <w:t>tdd</w:t>
      </w:r>
      <w:proofErr w:type="spellEnd"/>
      <w:r w:rsidRPr="005B689E">
        <w:rPr>
          <w:rFonts w:eastAsia="Yu Mincho"/>
          <w:i/>
          <w:iCs/>
          <w:lang w:eastAsia="ja-JP"/>
        </w:rPr>
        <w:t>-UL-DL-</w:t>
      </w:r>
      <w:proofErr w:type="spellStart"/>
      <w:r w:rsidRPr="005B689E">
        <w:rPr>
          <w:rFonts w:eastAsia="Yu Mincho"/>
          <w:i/>
          <w:iCs/>
          <w:lang w:eastAsia="ja-JP"/>
        </w:rPr>
        <w:t>configurationCommon</w:t>
      </w:r>
      <w:proofErr w:type="spellEnd"/>
      <w:r w:rsidRPr="005B689E">
        <w:rPr>
          <w:rFonts w:eastAsia="Yu Mincho"/>
          <w:lang w:eastAsia="ja-JP"/>
        </w:rPr>
        <w:t xml:space="preserve"> </w:t>
      </w:r>
    </w:p>
    <w:p w14:paraId="3DF65240" w14:textId="77777777" w:rsidR="006151D5" w:rsidRPr="005B689E" w:rsidRDefault="006151D5" w:rsidP="006151D5">
      <w:pPr>
        <w:pStyle w:val="B1"/>
      </w:pPr>
      <w:r w:rsidRPr="005B689E">
        <w:t>-</w:t>
      </w:r>
      <w:r w:rsidRPr="005B689E">
        <w:tab/>
        <w:t xml:space="preserve">the symbol is indicated for an SS/PBCH block transmission, by </w:t>
      </w:r>
      <w:proofErr w:type="spellStart"/>
      <w:r w:rsidRPr="005B689E">
        <w:rPr>
          <w:i/>
        </w:rPr>
        <w:t>ssb-PositionsInBurst</w:t>
      </w:r>
      <w:proofErr w:type="spellEnd"/>
      <w:r w:rsidRPr="005B689E">
        <w:t xml:space="preserve"> </w:t>
      </w:r>
      <w:r w:rsidRPr="005B689E">
        <w:rPr>
          <w:lang w:val="en-US"/>
        </w:rPr>
        <w:t xml:space="preserve">in </w:t>
      </w:r>
      <w:r w:rsidRPr="005B689E">
        <w:rPr>
          <w:i/>
        </w:rPr>
        <w:t>SIB1</w:t>
      </w:r>
      <w:r w:rsidRPr="005B689E">
        <w:t>, and the SS/PBCH block transmission would overlap in frequency with the WUS transmission</w:t>
      </w:r>
    </w:p>
    <w:p w14:paraId="2DBE2523" w14:textId="77777777" w:rsidR="006151D5" w:rsidRPr="005B689E" w:rsidRDefault="006151D5" w:rsidP="006151D5">
      <w:pPr>
        <w:pStyle w:val="B1"/>
      </w:pPr>
      <w:r w:rsidRPr="005B689E">
        <w:lastRenderedPageBreak/>
        <w:t>-</w:t>
      </w:r>
      <w:r w:rsidRPr="005B689E">
        <w:tab/>
        <w:t xml:space="preserve">the symbol is indicated for PDCCH transmissions, by </w:t>
      </w:r>
      <w:r w:rsidRPr="005B689E">
        <w:rPr>
          <w:i/>
        </w:rPr>
        <w:t>pdcch-ConfigSIB1</w:t>
      </w:r>
      <w:r w:rsidRPr="005B689E">
        <w:t>, and CORESET 0 for the PDCCH transmissions would overlap in frequency with the WUS transmission</w:t>
      </w:r>
    </w:p>
    <w:p w14:paraId="121A2481" w14:textId="77777777" w:rsidR="00317C59" w:rsidRPr="005B689E" w:rsidRDefault="00317C59" w:rsidP="00317C59">
      <w:r w:rsidRPr="005B689E">
        <w:t>A WUS monitoring occasion is over a first number of symbols, provided by</w:t>
      </w:r>
      <w:r w:rsidRPr="005B689E">
        <w:rPr>
          <w:i/>
        </w:rPr>
        <w:t xml:space="preserve"> </w:t>
      </w:r>
      <w:proofErr w:type="spellStart"/>
      <w:r w:rsidRPr="005B689E">
        <w:rPr>
          <w:i/>
        </w:rPr>
        <w:t>WUS_NominalMO_duration</w:t>
      </w:r>
      <w:proofErr w:type="spellEnd"/>
      <w:r w:rsidRPr="005B689E">
        <w:rPr>
          <w:i/>
        </w:rPr>
        <w:t>_ IDLE/INACTIVE</w:t>
      </w:r>
      <w:r w:rsidRPr="005B689E">
        <w:t xml:space="preserve">. If </w:t>
      </w:r>
      <w:proofErr w:type="gramStart"/>
      <w:r w:rsidRPr="005B689E">
        <w:t>a number of</w:t>
      </w:r>
      <w:proofErr w:type="gramEnd"/>
      <w:r w:rsidRPr="005B689E">
        <w:t xml:space="preserve"> available symbols for the UE to monitor WUS in a WUS monitoring occasion is smaller than a second number of symbols, provided by</w:t>
      </w:r>
      <w:r w:rsidRPr="005B689E">
        <w:rPr>
          <w:i/>
        </w:rPr>
        <w:t xml:space="preserve"> </w:t>
      </w:r>
      <w:proofErr w:type="spellStart"/>
      <w:r w:rsidRPr="005B689E">
        <w:rPr>
          <w:i/>
        </w:rPr>
        <w:t>WUS_ActualMO_duration</w:t>
      </w:r>
      <w:proofErr w:type="spellEnd"/>
      <w:r w:rsidRPr="005B689E">
        <w:rPr>
          <w:i/>
        </w:rPr>
        <w:t>_ IDLE/INACTIVE</w:t>
      </w:r>
      <w:r w:rsidRPr="005B689E">
        <w:t xml:space="preserve">, the UE does not monitor WUS in the WUS monitoring occasion. The UE monitors WUS in a WUS monitoring occasion over the earliest available </w:t>
      </w:r>
      <w:proofErr w:type="spellStart"/>
      <w:r w:rsidRPr="005B689E">
        <w:rPr>
          <w:i/>
        </w:rPr>
        <w:t>WUS_ActualMO_duration</w:t>
      </w:r>
      <w:proofErr w:type="spellEnd"/>
      <w:r w:rsidRPr="005B689E">
        <w:rPr>
          <w:i/>
        </w:rPr>
        <w:t>_ IDLE/INACTIVE</w:t>
      </w:r>
      <w:r w:rsidRPr="005B689E">
        <w:t xml:space="preserve"> symbols in the WUS monitoring occasion. If </w:t>
      </w:r>
      <w:proofErr w:type="gramStart"/>
      <w:r w:rsidRPr="005B689E">
        <w:t>a number of</w:t>
      </w:r>
      <w:proofErr w:type="gramEnd"/>
      <w:r w:rsidRPr="005B689E">
        <w:t xml:space="preserve"> available symbols for the UE to monitor WUS in a WUS monitoring occasion includes a symbol for LPSS reception, the UE does not monitor WUS in the WUS monitoring occasion.</w:t>
      </w:r>
    </w:p>
    <w:p w14:paraId="0FF71CA4" w14:textId="34A6F93D" w:rsidR="00317C59" w:rsidRPr="005B689E" w:rsidRDefault="00317C59" w:rsidP="00317C59">
      <w:r w:rsidRPr="005B689E">
        <w:t xml:space="preserve">A UE assumes that WUS occasions occur with a periodicity equal to the I-DRX cycle in the RRC_IDLE/RRC_INACTIVE state [17, TS 38.304]. The UE determines WUS occasions associated with a paging occasion based on </w:t>
      </w:r>
      <w:r w:rsidRPr="005B689E">
        <w:rPr>
          <w:i/>
        </w:rPr>
        <w:t>PO-to-LO association</w:t>
      </w:r>
      <w:r w:rsidRPr="005B689E">
        <w:t xml:space="preserve">. A </w:t>
      </w:r>
      <w:del w:id="25" w:author="Aris Papasakellariou #123" w:date="2025-11-22T16:14:00Z">
        <w:r w:rsidRPr="005B689E" w:rsidDel="00317C59">
          <w:delText xml:space="preserve">reference </w:delText>
        </w:r>
      </w:del>
      <w:ins w:id="26" w:author="Aris Papasakellariou #123" w:date="2025-11-22T16:14:00Z">
        <w:r>
          <w:t>first</w:t>
        </w:r>
        <w:r w:rsidRPr="005B689E">
          <w:t xml:space="preserve"> </w:t>
        </w:r>
      </w:ins>
      <w:r w:rsidRPr="005B689E">
        <w:t xml:space="preserve">frame of a WUS occasion starts </w:t>
      </w:r>
      <w:proofErr w:type="gramStart"/>
      <w:r w:rsidRPr="005B689E">
        <w:t>a number of</w:t>
      </w:r>
      <w:proofErr w:type="gramEnd"/>
      <w:r w:rsidRPr="005B689E">
        <w:t xml:space="preserve"> frames prior to the first of a number of paging frames associated with the WUS occasion</w:t>
      </w:r>
      <w:ins w:id="27" w:author="Aris Papasakellariou #123" w:date="2025-11-22T16:14:00Z">
        <w:r>
          <w:t xml:space="preserve"> [17, TS 38.304]</w:t>
        </w:r>
      </w:ins>
      <w:r w:rsidRPr="005B689E">
        <w:t>.</w:t>
      </w:r>
      <w:r w:rsidRPr="005B689E">
        <w:rPr>
          <w:bCs/>
          <w:lang w:eastAsia="ko-KR" w:bidi="ar"/>
        </w:rPr>
        <w:t xml:space="preserve"> </w:t>
      </w:r>
      <w:del w:id="28" w:author="Aris Papasakellariou #123" w:date="2025-11-22T16:14:00Z">
        <w:r w:rsidRPr="005B689E" w:rsidDel="00317C59">
          <w:rPr>
            <w:bCs/>
            <w:lang w:eastAsia="ko-KR" w:bidi="ar"/>
          </w:rPr>
          <w:delText xml:space="preserve">Each number of frames is provided </w:delText>
        </w:r>
        <w:r w:rsidRPr="005B689E" w:rsidDel="00317C59">
          <w:delText xml:space="preserve">by </w:delText>
        </w:r>
        <w:r w:rsidRPr="005B689E" w:rsidDel="00317C59">
          <w:rPr>
            <w:bCs/>
            <w:i/>
            <w:lang w:eastAsia="ko-KR" w:bidi="ar"/>
          </w:rPr>
          <w:delText>LO-FrameOffsets</w:delText>
        </w:r>
        <w:r w:rsidRPr="005B689E" w:rsidDel="00317C59">
          <w:delText xml:space="preserve">. </w:delText>
        </w:r>
      </w:del>
      <w:r w:rsidRPr="005B689E">
        <w:t xml:space="preserve">The first WUS monitoring occasion of a WUS occasion starts at an offset provided by </w:t>
      </w:r>
      <w:proofErr w:type="spellStart"/>
      <w:r w:rsidRPr="005B689E">
        <w:rPr>
          <w:i/>
        </w:rPr>
        <w:t>offset_firstMO_withinLO</w:t>
      </w:r>
      <w:proofErr w:type="spellEnd"/>
      <w:r w:rsidRPr="005B689E">
        <w:t xml:space="preserve"> relative to the start of the </w:t>
      </w:r>
      <w:del w:id="29" w:author="Aris Papasakellariou #123" w:date="2025-11-22T16:14:00Z">
        <w:r w:rsidRPr="005B689E" w:rsidDel="00317C59">
          <w:delText xml:space="preserve">reference </w:delText>
        </w:r>
      </w:del>
      <w:ins w:id="30" w:author="Aris Papasakellariou #123" w:date="2025-11-22T16:14:00Z">
        <w:r>
          <w:t>first</w:t>
        </w:r>
        <w:r w:rsidRPr="005B689E">
          <w:t xml:space="preserve"> </w:t>
        </w:r>
      </w:ins>
      <w:r w:rsidRPr="005B689E">
        <w:t xml:space="preserve">frame. </w:t>
      </w:r>
      <w:del w:id="31" w:author="Aris Papasakellariou #123" w:date="2025-11-22T16:15:00Z">
        <w:r w:rsidRPr="005B689E" w:rsidDel="00317C59">
          <w:delText xml:space="preserve">If multiple values for the number of frames provided by </w:delText>
        </w:r>
        <w:r w:rsidRPr="005B689E" w:rsidDel="00317C59">
          <w:rPr>
            <w:bCs/>
            <w:i/>
            <w:lang w:eastAsia="ko-KR" w:bidi="ar"/>
          </w:rPr>
          <w:delText>LO-FrameOffsets</w:delText>
        </w:r>
        <w:r w:rsidRPr="005B689E" w:rsidDel="00317C59">
          <w:delText xml:space="preserve"> are larger than or equal to the value of </w:delText>
        </w:r>
        <w:r w:rsidRPr="005B689E" w:rsidDel="00317C59">
          <w:rPr>
            <w:i/>
          </w:rPr>
          <w:delText>XYZ</w:delText>
        </w:r>
        <w:r w:rsidRPr="005B689E" w:rsidDel="00317C59">
          <w:delText xml:space="preserve">, the UE monitors WUS starting at a WUS occasion corresponding to the smallest of the multiple values. If all values for the number of frames provided by </w:delText>
        </w:r>
        <w:r w:rsidRPr="005B689E" w:rsidDel="00317C59">
          <w:rPr>
            <w:bCs/>
            <w:i/>
            <w:lang w:eastAsia="ko-KR" w:bidi="ar"/>
          </w:rPr>
          <w:delText>LO-FrameOffsets</w:delText>
        </w:r>
        <w:r w:rsidRPr="005B689E" w:rsidDel="00317C59">
          <w:delText xml:space="preserve"> are smaller than the value of </w:delText>
        </w:r>
        <w:r w:rsidRPr="005B689E" w:rsidDel="00317C59">
          <w:rPr>
            <w:i/>
          </w:rPr>
          <w:delText>XYZ</w:delText>
        </w:r>
        <w:r w:rsidRPr="005B689E" w:rsidDel="00317C59">
          <w:delText xml:space="preserve">, the UE monitors </w:delText>
        </w:r>
        <w:r w:rsidRPr="005B689E" w:rsidDel="00317C59">
          <w:rPr>
            <w:lang w:val="en-US"/>
          </w:rPr>
          <w:delText xml:space="preserve">PDCCH according to Type2-PDCCH CSS sets associated with the paging occasion and </w:delText>
        </w:r>
        <w:r w:rsidRPr="005B689E" w:rsidDel="00317C59">
          <w:delText>does not monitor WUS.</w:delText>
        </w:r>
      </w:del>
    </w:p>
    <w:p w14:paraId="161286C3" w14:textId="77777777" w:rsidR="00317C59" w:rsidRPr="005B689E" w:rsidRDefault="00317C59" w:rsidP="00317C59">
      <w:pPr>
        <w:rPr>
          <w:lang w:eastAsia="x-none"/>
        </w:rPr>
      </w:pPr>
      <w:r w:rsidRPr="005B689E">
        <w:rPr>
          <w:lang w:val="en-US"/>
        </w:rPr>
        <w:t xml:space="preserve">A paging occasion associated with a WUS occasion has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 xml:space="preserve">UE_ID mod </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sidRPr="005B689E">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sidRPr="005B689E">
        <w:t xml:space="preserve"> is a number of paging occasions associated with a WUS occasion, </w:t>
      </w:r>
      <m:oMath>
        <m:r>
          <w:rPr>
            <w:rFonts w:ascii="Cambria Math" w:hAnsi="Cambria Math"/>
            <w:lang w:val="en-US"/>
          </w:rPr>
          <m:t>N</m:t>
        </m:r>
      </m:oMath>
      <w:r w:rsidRPr="005B689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5B689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5B689E">
        <w:rPr>
          <w:lang w:val="en-US"/>
        </w:rPr>
        <w:t xml:space="preserve">, and </w:t>
      </w:r>
      <m:oMath>
        <m:r>
          <w:rPr>
            <w:rFonts w:ascii="Cambria Math" w:hAnsi="Cambria Math"/>
            <w:lang w:val="en-US"/>
          </w:rPr>
          <m:t>i_s</m:t>
        </m:r>
      </m:oMath>
      <w:r w:rsidRPr="005B689E">
        <w:rPr>
          <w:lang w:val="en-US"/>
        </w:rPr>
        <w:t xml:space="preserve"> are defined in [17, TS 38.304]</w:t>
      </w:r>
      <w:r w:rsidRPr="005B689E">
        <w:rPr>
          <w:rFonts w:hint="eastAsia"/>
          <w:lang w:val="en-US" w:eastAsia="zh-CN"/>
        </w:rPr>
        <w:t>,</w:t>
      </w:r>
      <w:r w:rsidRPr="005B689E">
        <w:rPr>
          <w:lang w:val="en-US" w:eastAsia="zh-CN"/>
        </w:rPr>
        <w:t xml:space="preserve"> and</w:t>
      </w:r>
      <w:r w:rsidRPr="005B689E">
        <w:rPr>
          <w:rFonts w:hint="eastAsia"/>
          <w:lang w:val="en-US" w:eastAsia="zh-CN"/>
        </w:rPr>
        <w:t xml:space="preserve"> </w:t>
      </w:r>
      <m:oMath>
        <m:r>
          <m:rPr>
            <m:sty m:val="p"/>
          </m:rPr>
          <w:rPr>
            <w:rFonts w:ascii="Cambria Math" w:hAnsi="Cambria Math"/>
            <w:lang w:val="en-US"/>
          </w:rPr>
          <m:t>UE_ID</m:t>
        </m:r>
      </m:oMath>
      <w:r w:rsidRPr="005B689E">
        <w:rPr>
          <w:lang w:val="en-US"/>
        </w:rPr>
        <w:t xml:space="preserve"> </w:t>
      </w:r>
      <w:r w:rsidRPr="005B689E">
        <w:rPr>
          <w:rFonts w:hint="eastAsia"/>
          <w:lang w:val="en-US" w:eastAsia="zh-CN"/>
        </w:rPr>
        <w:t xml:space="preserve">is </w:t>
      </w:r>
      <w:r w:rsidRPr="005B689E">
        <w:rPr>
          <w:lang w:val="en-US"/>
        </w:rPr>
        <w:t>defined in</w:t>
      </w:r>
      <w:r w:rsidRPr="005B689E">
        <w:rPr>
          <w:rFonts w:hint="eastAsia"/>
          <w:lang w:val="en-US" w:eastAsia="zh-CN"/>
        </w:rPr>
        <w:t xml:space="preserve"> clause 7.1 of</w:t>
      </w:r>
      <w:r w:rsidRPr="005B689E">
        <w:rPr>
          <w:lang w:val="en-US"/>
        </w:rPr>
        <w:t xml:space="preserve"> [17, TS 38.304]. I</w:t>
      </w:r>
      <w:r w:rsidRPr="005B689E">
        <w:t xml:space="preserve">f a </w:t>
      </w:r>
      <w:r w:rsidRPr="005B689E">
        <w:rPr>
          <w:lang w:val="en-US"/>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sidRPr="005B689E">
        <w:t xml:space="preserve"> </w:t>
      </w:r>
      <w:r w:rsidRPr="005B689E">
        <w:rPr>
          <w:lang w:val="en-US"/>
        </w:rPr>
        <w:t>subgroups per paging occasion</w:t>
      </w:r>
      <w:r w:rsidRPr="005B689E">
        <w:t xml:space="preserve">, provided by </w:t>
      </w:r>
      <w:proofErr w:type="spellStart"/>
      <w:r w:rsidRPr="005B689E">
        <w:rPr>
          <w:i/>
        </w:rPr>
        <w:t>subgroupNumber</w:t>
      </w:r>
      <w:proofErr w:type="spellEnd"/>
      <w:r w:rsidRPr="005B689E">
        <w:rPr>
          <w:i/>
        </w:rPr>
        <w:t>-PO-WUS</w:t>
      </w:r>
      <w:r w:rsidRPr="005B689E">
        <w:t xml:space="preserve">, is </w:t>
      </w:r>
      <m:oMath>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&gt;1</m:t>
        </m:r>
      </m:oMath>
      <w:r w:rsidRPr="005B689E">
        <w:rPr>
          <w:lang w:eastAsia="x-none"/>
        </w:rPr>
        <w:t xml:space="preserve">, </w:t>
      </w:r>
      <w:r w:rsidRPr="005B689E">
        <w:rPr>
          <w:lang w:val="en-US"/>
        </w:rPr>
        <w:t xml:space="preserve">the codepoint for the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5B689E">
        <w:rPr>
          <w:lang w:val="en-US"/>
        </w:rPr>
        <w:t xml:space="preserve"> in a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sidRPr="005B689E">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d>
          <m:dPr>
            <m:ctrlPr>
              <w:rPr>
                <w:rFonts w:ascii="Cambria Math" w:eastAsia="KaiTi_GB2312" w:hAnsi="Cambria Math"/>
                <w:i/>
                <w:lang w:eastAsia="x-none"/>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e>
        </m:d>
        <m:r>
          <w:rPr>
            <w:rFonts w:ascii="Cambria Math" w:eastAsia="KaiTi_GB2312"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5B689E">
        <w:rPr>
          <w:lang w:eastAsia="x-none"/>
        </w:rPr>
        <w:t xml:space="preserve">, and </w:t>
      </w:r>
      <w:r w:rsidRPr="005B689E">
        <w:rPr>
          <w:lang w:val="en-US"/>
        </w:rPr>
        <w:t>the codepoint for all subgroups in the PO is</w:t>
      </w:r>
      <m:oMath>
        <m:r>
          <w:rPr>
            <w:rFonts w:ascii="Cambria Math" w:hAnsi="Cambria Math"/>
            <w:lang w:val="en-US"/>
          </w:rPr>
          <m:t xml:space="preserve"> </m:t>
        </m:r>
        <m:r>
          <m:rPr>
            <m:sty m:val="p"/>
          </m:rPr>
          <w:rPr>
            <w:rFonts w:ascii="Cambria Math"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sty m:val="p"/>
                  </m:rPr>
                  <w:rPr>
                    <w:rFonts w:ascii="Cambria Math" w:eastAsia="KaiTi_GB2312" w:hAnsi="Cambria Math"/>
                    <w:lang w:eastAsia="x-none"/>
                  </w:rPr>
                  <m:t>SG</m:t>
                </m:r>
                <m:ctrlPr>
                  <w:rPr>
                    <w:rFonts w:ascii="Cambria Math" w:eastAsia="KaiTi_GB2312" w:hAnsi="Cambria Math"/>
                    <w:lang w:eastAsia="x-none"/>
                  </w:rPr>
                </m:ctrlPr>
              </m:sub>
              <m:sup>
                <m:r>
                  <m:rPr>
                    <m:sty m:val="p"/>
                  </m:rPr>
                  <w:rPr>
                    <w:rFonts w:ascii="Cambria Math" w:eastAsia="KaiTi_GB2312" w:hAnsi="Cambria Math"/>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5B689E">
        <w:rPr>
          <w:lang w:eastAsia="x-none"/>
        </w:rPr>
        <w:t xml:space="preserve">; </w:t>
      </w:r>
      <w:r w:rsidRPr="005B689E">
        <w:t xml:space="preserve">otherwise, the codepoint for the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sidRPr="005B689E">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hAnsi="Cambria Math"/>
            <w:lang w:val="en-US"/>
          </w:rPr>
          <m:t>.</m:t>
        </m:r>
      </m:oMath>
    </w:p>
    <w:p w14:paraId="363B1C1C" w14:textId="0A77103C" w:rsidR="006151D5" w:rsidRPr="00317C59" w:rsidRDefault="00317C59" w:rsidP="00317C59">
      <w:pPr>
        <w:rPr>
          <w:lang w:val="en-US"/>
        </w:rPr>
      </w:pPr>
      <w:r w:rsidRPr="005B689E">
        <w:t>If, in a WUS monitoring occasion, a UE determines a codepoint associated with the UE [17, TS 38.304]</w:t>
      </w:r>
      <w:r w:rsidRPr="005B689E">
        <w:rPr>
          <w:lang w:val="en-US"/>
        </w:rPr>
        <w:t>, the UE performs PDCCH monitoring according to Type2-PDCCH CSS sets for the paging occasion associated with the WUS monitoring occasion</w:t>
      </w:r>
      <w:del w:id="32" w:author="Aris Papasakellariou #123" w:date="2025-11-22T16:15:00Z">
        <w:r w:rsidRPr="005B689E" w:rsidDel="00317C59">
          <w:rPr>
            <w:lang w:val="en-US"/>
          </w:rPr>
          <w:delText xml:space="preserve"> when a time from the end of the WUS reception to the start of the PDCCH monitoring occasion is not smaller than the value of </w:delText>
        </w:r>
        <w:r w:rsidRPr="005B689E" w:rsidDel="00317C59">
          <w:rPr>
            <w:i/>
            <w:lang w:val="en-US"/>
          </w:rPr>
          <w:delText>XYZ</w:delText>
        </w:r>
      </w:del>
      <w:r w:rsidRPr="005B689E">
        <w:rPr>
          <w:lang w:val="en-US"/>
        </w:rPr>
        <w:t xml:space="preserve">; otherwise, the UE is not required to perform the PDCCH monitoring. The UE may also perform PDCCH monitoring for Type2A-PDCCH CSS sets for DCI format 2_7, if provided. </w:t>
      </w:r>
    </w:p>
    <w:p w14:paraId="6DE35DA5" w14:textId="77777777" w:rsidR="00DE2625" w:rsidRPr="005B689E" w:rsidRDefault="00DE2625" w:rsidP="00DE2625">
      <w:pPr>
        <w:pStyle w:val="Heading2"/>
        <w:rPr>
          <w:lang w:eastAsia="zh-CN"/>
        </w:rPr>
      </w:pPr>
      <w:bookmarkStart w:id="33" w:name="_Toc209629574"/>
      <w:bookmarkEnd w:id="10"/>
      <w:bookmarkEnd w:id="11"/>
      <w:bookmarkEnd w:id="12"/>
      <w:bookmarkEnd w:id="13"/>
      <w:bookmarkEnd w:id="14"/>
      <w:bookmarkEnd w:id="15"/>
      <w:bookmarkEnd w:id="16"/>
      <w:bookmarkEnd w:id="17"/>
      <w:bookmarkEnd w:id="18"/>
      <w:bookmarkEnd w:id="19"/>
      <w:r w:rsidRPr="005B689E">
        <w:rPr>
          <w:lang w:eastAsia="zh-CN"/>
        </w:rPr>
        <w:t>10.4D</w:t>
      </w:r>
      <w:r w:rsidRPr="005B689E">
        <w:rPr>
          <w:lang w:eastAsia="zh-CN"/>
        </w:rPr>
        <w:tab/>
        <w:t xml:space="preserve">PDCCH monitoring activation by WUS in </w:t>
      </w:r>
      <w:r w:rsidRPr="005B689E">
        <w:t>RRC_CONNECTED</w:t>
      </w:r>
      <w:bookmarkEnd w:id="33"/>
    </w:p>
    <w:p w14:paraId="468C8085" w14:textId="77777777" w:rsidR="00DE2625" w:rsidRPr="002251DB" w:rsidRDefault="00DE2625" w:rsidP="00DE2625">
      <w:r w:rsidRPr="002251DB">
        <w:rPr>
          <w:lang w:eastAsia="zh-CN"/>
        </w:rPr>
        <w:t>A UE configured with DRX mode operation and operating in the RRC_CONNECTED state</w:t>
      </w:r>
      <w:r w:rsidRPr="002251DB">
        <w:t xml:space="preserve"> can be provided for WUS reception on the primary cell of a cell group</w:t>
      </w:r>
    </w:p>
    <w:p w14:paraId="172B58A4" w14:textId="37E5A148" w:rsidR="00DE2625" w:rsidRPr="002251DB" w:rsidRDefault="00DE2625" w:rsidP="00DE2625">
      <w:pPr>
        <w:pStyle w:val="B1"/>
      </w:pPr>
      <w:r w:rsidRPr="002251DB">
        <w:t>-</w:t>
      </w:r>
      <w:r w:rsidRPr="002251DB">
        <w:tab/>
      </w:r>
      <w:proofErr w:type="gramStart"/>
      <w:r w:rsidRPr="002251DB">
        <w:t>a number of</w:t>
      </w:r>
      <w:proofErr w:type="gramEnd"/>
      <w:r w:rsidRPr="002251DB">
        <w:t xml:space="preserve"> OOK symbols per OFDM symbol, a first RB</w:t>
      </w:r>
      <w:ins w:id="34" w:author="Aris Papasakellariou #123" w:date="2025-11-22T16:08:00Z">
        <w:r w:rsidR="002251DB" w:rsidRPr="002251DB">
          <w:t xml:space="preserve"> by </w:t>
        </w:r>
        <w:proofErr w:type="spellStart"/>
        <w:r w:rsidR="002251DB" w:rsidRPr="002251DB">
          <w:rPr>
            <w:i/>
            <w:iCs/>
          </w:rPr>
          <w:t>lpwus-StartRB</w:t>
        </w:r>
      </w:ins>
      <w:proofErr w:type="spellEnd"/>
      <w:r w:rsidRPr="002251DB">
        <w:t>, and overlaid OFDM sequences per OOK symbol for WUS reception [4, TS 38.211], and</w:t>
      </w:r>
    </w:p>
    <w:p w14:paraId="74F45BC0" w14:textId="77777777" w:rsidR="00DE2625" w:rsidRPr="002251DB" w:rsidRDefault="00DE2625" w:rsidP="00DE2625">
      <w:pPr>
        <w:pStyle w:val="B1"/>
      </w:pPr>
      <w:r w:rsidRPr="002251DB">
        <w:t>-</w:t>
      </w:r>
      <w:r w:rsidRPr="002251DB">
        <w:tab/>
      </w:r>
      <w:proofErr w:type="gramStart"/>
      <w:r w:rsidRPr="002251DB">
        <w:t>a number of</w:t>
      </w:r>
      <w:proofErr w:type="gramEnd"/>
      <w:r w:rsidRPr="002251DB">
        <w:t xml:space="preserve"> codepoints provided for the UE by the WUS [6, TS 38.212], by </w:t>
      </w:r>
      <w:r w:rsidRPr="002251DB">
        <w:rPr>
          <w:i/>
        </w:rPr>
        <w:t>WUS-</w:t>
      </w:r>
      <w:proofErr w:type="spellStart"/>
      <w:r w:rsidRPr="002251DB">
        <w:rPr>
          <w:i/>
        </w:rPr>
        <w:t>codepointCONNECTED</w:t>
      </w:r>
      <w:proofErr w:type="spellEnd"/>
      <w:r w:rsidRPr="002251DB">
        <w:t xml:space="preserve"> </w:t>
      </w:r>
    </w:p>
    <w:p w14:paraId="5D70BC39" w14:textId="77777777" w:rsidR="00DE2625" w:rsidRPr="002251DB" w:rsidRDefault="00DE2625" w:rsidP="00DE2625">
      <w:r w:rsidRPr="002251DB">
        <w:t xml:space="preserve">A UE assumes that a WUS </w:t>
      </w:r>
      <w:r w:rsidRPr="002251DB">
        <w:rPr>
          <w:lang w:val="en-US" w:eastAsia="ja-JP"/>
        </w:rPr>
        <w:t>is</w:t>
      </w:r>
      <w:r w:rsidRPr="002251DB">
        <w:rPr>
          <w:lang w:eastAsia="ja-JP"/>
        </w:rPr>
        <w:t xml:space="preserve"> </w:t>
      </w:r>
      <w:r w:rsidRPr="002251DB">
        <w:t xml:space="preserve">quasi co-located </w:t>
      </w:r>
      <w:r w:rsidRPr="002251DB">
        <w:rPr>
          <w:lang w:eastAsia="ja-JP"/>
        </w:rPr>
        <w:t>with an SS/PBCH block or a CSI-RS</w:t>
      </w:r>
      <w:r w:rsidRPr="002251DB">
        <w:t xml:space="preserve"> with respect to quasi co-location '</w:t>
      </w:r>
      <w:proofErr w:type="spellStart"/>
      <w:r w:rsidRPr="002251DB">
        <w:t>typeC</w:t>
      </w:r>
      <w:proofErr w:type="spellEnd"/>
      <w:r w:rsidRPr="002251DB">
        <w:t>' or '</w:t>
      </w:r>
      <w:proofErr w:type="spellStart"/>
      <w:r w:rsidRPr="002251DB">
        <w:t>typeD</w:t>
      </w:r>
      <w:proofErr w:type="spellEnd"/>
      <w:r w:rsidRPr="002251DB">
        <w:t xml:space="preserve">' properties, when applicable. </w:t>
      </w:r>
    </w:p>
    <w:p w14:paraId="48F1D111" w14:textId="5364D7DA" w:rsidR="00DE2625" w:rsidRPr="002251DB" w:rsidRDefault="00DE2625" w:rsidP="00DE2625">
      <w:r w:rsidRPr="002251DB">
        <w:t xml:space="preserve">If a UE is provided </w:t>
      </w:r>
      <w:ins w:id="35" w:author="Aris Papasakellariou" w:date="2025-10-20T09:31:00Z">
        <w:r w:rsidR="007B40E6" w:rsidRPr="002251DB">
          <w:rPr>
            <w:i/>
            <w:iCs/>
          </w:rPr>
          <w:t>dl-</w:t>
        </w:r>
        <w:proofErr w:type="spellStart"/>
        <w:r w:rsidR="007B40E6" w:rsidRPr="002251DB">
          <w:rPr>
            <w:i/>
            <w:iCs/>
          </w:rPr>
          <w:t>OrJointTCI</w:t>
        </w:r>
        <w:proofErr w:type="spellEnd"/>
        <w:r w:rsidR="007B40E6" w:rsidRPr="002251DB">
          <w:rPr>
            <w:i/>
            <w:iCs/>
          </w:rPr>
          <w:t>-</w:t>
        </w:r>
        <w:proofErr w:type="spellStart"/>
        <w:r w:rsidR="007B40E6" w:rsidRPr="002251DB">
          <w:rPr>
            <w:i/>
            <w:iCs/>
          </w:rPr>
          <w:t>StateList</w:t>
        </w:r>
      </w:ins>
      <w:proofErr w:type="spellEnd"/>
      <w:del w:id="36" w:author="Aris Papasakellariou" w:date="2025-10-20T09:31:00Z">
        <w:r w:rsidRPr="002251DB" w:rsidDel="007B40E6">
          <w:rPr>
            <w:i/>
          </w:rPr>
          <w:delText>ABC</w:delText>
        </w:r>
      </w:del>
      <w:r w:rsidRPr="002251DB">
        <w:t xml:space="preserve">, the UE receives WUS based on the quasi co-location information of the TCI states </w:t>
      </w:r>
      <w:ins w:id="37" w:author="Aris Papasakellariou" w:date="2025-10-18T09:51:00Z">
        <w:r w:rsidR="00F27685" w:rsidRPr="002251DB">
          <w:t xml:space="preserve">provided by </w:t>
        </w:r>
      </w:ins>
      <w:ins w:id="38" w:author="Aris Papasakellariou" w:date="2025-10-20T09:31:00Z">
        <w:r w:rsidR="007B40E6" w:rsidRPr="002251DB">
          <w:rPr>
            <w:i/>
            <w:iCs/>
          </w:rPr>
          <w:t>dl-</w:t>
        </w:r>
        <w:proofErr w:type="spellStart"/>
        <w:r w:rsidR="007B40E6" w:rsidRPr="002251DB">
          <w:rPr>
            <w:i/>
            <w:iCs/>
          </w:rPr>
          <w:t>OrJointTCI</w:t>
        </w:r>
        <w:proofErr w:type="spellEnd"/>
        <w:r w:rsidR="007B40E6" w:rsidRPr="002251DB">
          <w:rPr>
            <w:i/>
            <w:iCs/>
          </w:rPr>
          <w:t>-</w:t>
        </w:r>
        <w:proofErr w:type="spellStart"/>
        <w:r w:rsidR="007B40E6" w:rsidRPr="002251DB">
          <w:rPr>
            <w:i/>
            <w:iCs/>
          </w:rPr>
          <w:t>StateList</w:t>
        </w:r>
      </w:ins>
      <w:proofErr w:type="spellEnd"/>
      <w:ins w:id="39" w:author="Aris Papasakellariou" w:date="2025-10-18T09:51:00Z">
        <w:r w:rsidR="00F27685" w:rsidRPr="002251DB">
          <w:t xml:space="preserve">, </w:t>
        </w:r>
      </w:ins>
      <w:r w:rsidRPr="002251DB">
        <w:t>indicated by a most recent DCI format or MAC CE, after a respective application time</w:t>
      </w:r>
      <w:ins w:id="40" w:author="Aris Papasakellariou" w:date="2025-10-18T09:27:00Z">
        <w:r w:rsidR="00AC6DD3" w:rsidRPr="002251DB">
          <w:t xml:space="preserve"> in clause 5.1.5 [6, TS 38.214]</w:t>
        </w:r>
      </w:ins>
      <w:r w:rsidRPr="002251DB">
        <w:t xml:space="preserve">; otherwise, the UE receives WUS based on the quasi co-location information of the TCI states for a CORESET with </w:t>
      </w:r>
      <w:proofErr w:type="spellStart"/>
      <w:r w:rsidRPr="002251DB">
        <w:rPr>
          <w:i/>
          <w:lang w:eastAsia="sv-SE"/>
        </w:rPr>
        <w:t>controlResourceSetId</w:t>
      </w:r>
      <w:proofErr w:type="spellEnd"/>
      <w:r w:rsidRPr="002251DB">
        <w:rPr>
          <w:i/>
          <w:lang w:eastAsia="sv-SE"/>
        </w:rPr>
        <w:t xml:space="preserve"> </w:t>
      </w:r>
      <w:r w:rsidRPr="002251DB">
        <w:t xml:space="preserve">value that is same as the one indicated by </w:t>
      </w:r>
      <w:proofErr w:type="spellStart"/>
      <w:r w:rsidRPr="002251DB">
        <w:rPr>
          <w:i/>
        </w:rPr>
        <w:t>WUS_TCI_states_CONNECTED</w:t>
      </w:r>
      <w:proofErr w:type="spellEnd"/>
      <w:r w:rsidRPr="002251DB">
        <w:t xml:space="preserve">. </w:t>
      </w:r>
    </w:p>
    <w:p w14:paraId="7FEE4466" w14:textId="77777777" w:rsidR="00DE2625" w:rsidRPr="005E1610" w:rsidRDefault="00DE2625" w:rsidP="00DE2625">
      <w:r w:rsidRPr="005B689E">
        <w:t>A UE assumes that an SCS configuration for WUS receptions is same as an SCS configuration for the active DL BWP.</w:t>
      </w:r>
    </w:p>
    <w:p w14:paraId="72C30B57" w14:textId="77777777" w:rsidR="00DE2625" w:rsidRPr="005B689E" w:rsidRDefault="00DE2625" w:rsidP="00DE2625">
      <w:r w:rsidRPr="005B689E">
        <w:rPr>
          <w:lang w:eastAsia="zh-CN"/>
        </w:rPr>
        <w:t>A UE does not monitor a WUS during Active Time [11, TS 38.321]</w:t>
      </w:r>
      <w:r w:rsidRPr="005B689E">
        <w:t>.</w:t>
      </w:r>
    </w:p>
    <w:p w14:paraId="3F970669" w14:textId="77777777" w:rsidR="00DE2625" w:rsidRPr="005B689E" w:rsidRDefault="00DE2625" w:rsidP="00DE2625">
      <w:pPr>
        <w:rPr>
          <w:b/>
          <w:bCs/>
          <w:lang w:val="en-US"/>
        </w:rPr>
      </w:pPr>
      <w:r w:rsidRPr="005B689E">
        <w:rPr>
          <w:lang w:val="en-US"/>
        </w:rPr>
        <w:t>A UE does not monitor WUS during</w:t>
      </w:r>
      <w:r w:rsidRPr="005B689E">
        <w:t xml:space="preserve"> DTX inactive period for the primary cell.</w:t>
      </w:r>
    </w:p>
    <w:p w14:paraId="1FDDC316" w14:textId="4C664A4D" w:rsidR="00DE2625" w:rsidRPr="005B689E" w:rsidRDefault="00DE2625" w:rsidP="00DE2625">
      <w:r w:rsidRPr="005B689E">
        <w:t xml:space="preserve">A UE can be provided by </w:t>
      </w:r>
      <w:r w:rsidRPr="005B689E">
        <w:rPr>
          <w:i/>
        </w:rPr>
        <w:t>WUS-MOCONNECTED-Option1-1</w:t>
      </w:r>
      <w:r w:rsidRPr="005B689E">
        <w:t xml:space="preserve"> a periodicity, by </w:t>
      </w:r>
      <w:proofErr w:type="spellStart"/>
      <w:r w:rsidRPr="005B689E">
        <w:rPr>
          <w:i/>
        </w:rPr>
        <w:t>periodicityMO</w:t>
      </w:r>
      <w:proofErr w:type="spellEnd"/>
      <w:r w:rsidRPr="005B689E">
        <w:rPr>
          <w:i/>
        </w:rPr>
        <w:t>-Option 1-1</w:t>
      </w:r>
      <w:r w:rsidRPr="005B689E">
        <w:t>, and a time offset, by</w:t>
      </w:r>
      <w:r w:rsidRPr="005B689E">
        <w:rPr>
          <w:i/>
        </w:rPr>
        <w:t xml:space="preserve"> </w:t>
      </w:r>
      <w:proofErr w:type="spellStart"/>
      <w:r w:rsidRPr="005B689E">
        <w:rPr>
          <w:i/>
        </w:rPr>
        <w:t>offsetMO</w:t>
      </w:r>
      <w:proofErr w:type="spellEnd"/>
      <w:r w:rsidRPr="005B689E">
        <w:rPr>
          <w:i/>
        </w:rPr>
        <w:t>-Option 1-1</w:t>
      </w:r>
      <w:r w:rsidRPr="005B689E">
        <w:t xml:space="preserve">, relative to the start of a system frame with SFN 0, for the UE to determine WUS </w:t>
      </w:r>
      <w:r w:rsidRPr="005B689E">
        <w:lastRenderedPageBreak/>
        <w:t xml:space="preserve">monitoring occasions. The UE starts to monitor WUS in a first WUS monitoring occasion that is not earlier than a first slot that is prior to a second slot where the </w:t>
      </w:r>
      <w:proofErr w:type="spellStart"/>
      <w:r w:rsidRPr="005B689E">
        <w:rPr>
          <w:i/>
        </w:rPr>
        <w:t>drx-onDurationTimer</w:t>
      </w:r>
      <w:proofErr w:type="spellEnd"/>
      <w:r w:rsidRPr="005B689E">
        <w:t xml:space="preserve"> would start by a time provided by </w:t>
      </w:r>
      <w:r w:rsidRPr="005B689E">
        <w:rPr>
          <w:i/>
        </w:rPr>
        <w:t>timeOffsetCONNECTEDOption1-1</w:t>
      </w:r>
      <w:r w:rsidRPr="005B689E">
        <w:t xml:space="preserve">, and monitors WUS for </w:t>
      </w:r>
      <w:proofErr w:type="gramStart"/>
      <w:r w:rsidRPr="005B689E">
        <w:t>a number of</w:t>
      </w:r>
      <w:proofErr w:type="gramEnd"/>
      <w:r w:rsidRPr="005B689E">
        <w:t xml:space="preserve"> monitoring occasions provided by </w:t>
      </w:r>
      <w:proofErr w:type="spellStart"/>
      <w:r w:rsidRPr="005B689E">
        <w:rPr>
          <w:i/>
        </w:rPr>
        <w:t>numMO</w:t>
      </w:r>
      <w:proofErr w:type="spellEnd"/>
      <w:r w:rsidRPr="005B689E">
        <w:rPr>
          <w:i/>
        </w:rPr>
        <w:t>-Option 1-1</w:t>
      </w:r>
      <w:r w:rsidRPr="005B689E">
        <w:t xml:space="preserve">. The UE reports </w:t>
      </w:r>
      <w:proofErr w:type="gramStart"/>
      <w:r w:rsidRPr="005B689E">
        <w:t>a number of</w:t>
      </w:r>
      <w:proofErr w:type="gramEnd"/>
      <w:r w:rsidRPr="005B689E">
        <w:t xml:space="preserve"> </w:t>
      </w:r>
      <w:ins w:id="41" w:author="Aris Papasakellariou" w:date="2025-10-18T09:33:00Z">
        <w:r w:rsidR="002E7C2F">
          <w:t>milliseconds</w:t>
        </w:r>
      </w:ins>
      <w:del w:id="42" w:author="Aris Papasakellariou" w:date="2025-10-18T09:33:00Z">
        <w:r w:rsidRPr="005B689E" w:rsidDel="002E7C2F">
          <w:delText>slots</w:delText>
        </w:r>
      </w:del>
      <w:r w:rsidRPr="005B689E">
        <w:t xml:space="preserve"> [18, TS 38.306] where the UE is not required to monitor WUS prior to the slot where the </w:t>
      </w:r>
      <w:proofErr w:type="spellStart"/>
      <w:r w:rsidRPr="005B689E">
        <w:rPr>
          <w:i/>
        </w:rPr>
        <w:t>drx-onDurationTimer</w:t>
      </w:r>
      <w:proofErr w:type="spellEnd"/>
      <w:r w:rsidRPr="005B689E">
        <w:t xml:space="preserve"> would start. The UE is not required to monitor WUS within the reported number of slots prior to the slot where the </w:t>
      </w:r>
      <w:proofErr w:type="spellStart"/>
      <w:r w:rsidRPr="005B689E">
        <w:rPr>
          <w:i/>
        </w:rPr>
        <w:t>drx-onDurationTimer</w:t>
      </w:r>
      <w:proofErr w:type="spellEnd"/>
      <w:r w:rsidRPr="005B689E">
        <w:t xml:space="preserve"> would start. If the UE determines to monitor PDCCH based on a detected WUS, the UE starts the </w:t>
      </w:r>
      <w:proofErr w:type="spellStart"/>
      <w:r w:rsidRPr="005B689E">
        <w:rPr>
          <w:i/>
        </w:rPr>
        <w:t>drx-onDurationTimer</w:t>
      </w:r>
      <w:proofErr w:type="spellEnd"/>
      <w:r w:rsidRPr="005B689E">
        <w:t xml:space="preserve"> [11, TS 38.321].</w:t>
      </w:r>
    </w:p>
    <w:p w14:paraId="1991EDC6" w14:textId="7862E696" w:rsidR="00DE2625" w:rsidRPr="005B689E" w:rsidRDefault="00DE2625" w:rsidP="00DE2625">
      <w:r w:rsidRPr="005B689E">
        <w:t xml:space="preserve">A UE can be provided by </w:t>
      </w:r>
      <w:r w:rsidRPr="005B689E">
        <w:rPr>
          <w:i/>
        </w:rPr>
        <w:t>WUS-MOCONNECTED-Option1-2</w:t>
      </w:r>
      <w:r w:rsidRPr="005B689E">
        <w:t xml:space="preserve"> a periodicity, by </w:t>
      </w:r>
      <w:proofErr w:type="spellStart"/>
      <w:r w:rsidRPr="005B689E">
        <w:rPr>
          <w:i/>
        </w:rPr>
        <w:t>periodicityMO</w:t>
      </w:r>
      <w:proofErr w:type="spellEnd"/>
      <w:r w:rsidRPr="005B689E">
        <w:rPr>
          <w:i/>
        </w:rPr>
        <w:t>-Option 1-2</w:t>
      </w:r>
      <w:r w:rsidRPr="005B689E">
        <w:t xml:space="preserve">, and a time offset, by </w:t>
      </w:r>
      <w:proofErr w:type="spellStart"/>
      <w:r w:rsidRPr="005B689E">
        <w:rPr>
          <w:i/>
        </w:rPr>
        <w:t>offsetMO</w:t>
      </w:r>
      <w:proofErr w:type="spellEnd"/>
      <w:r w:rsidRPr="005B689E">
        <w:rPr>
          <w:i/>
        </w:rPr>
        <w:t>-Option 1-2</w:t>
      </w:r>
      <w:r w:rsidRPr="005B689E">
        <w:t xml:space="preserve">, relative to the start of a system frame with SFN 0, for the UE to determine first WUS monitoring occasions from </w:t>
      </w:r>
      <w:proofErr w:type="gramStart"/>
      <w:r w:rsidRPr="005B689E">
        <w:t>a number of</w:t>
      </w:r>
      <w:proofErr w:type="gramEnd"/>
      <w:r w:rsidRPr="005B689E">
        <w:t xml:space="preserve"> WUS monitoring occasions per periodicity, provided by </w:t>
      </w:r>
      <w:proofErr w:type="spellStart"/>
      <w:r w:rsidRPr="005B689E">
        <w:rPr>
          <w:i/>
        </w:rPr>
        <w:t>numMO</w:t>
      </w:r>
      <w:proofErr w:type="spellEnd"/>
      <w:r w:rsidRPr="005B689E">
        <w:rPr>
          <w:i/>
        </w:rPr>
        <w:t>-</w:t>
      </w:r>
      <w:proofErr w:type="spellStart"/>
      <w:r w:rsidRPr="005B689E">
        <w:rPr>
          <w:i/>
        </w:rPr>
        <w:t>perPeriodicity</w:t>
      </w:r>
      <w:proofErr w:type="spellEnd"/>
      <w:r w:rsidRPr="005B689E">
        <w:rPr>
          <w:i/>
        </w:rPr>
        <w:t>-Option 1-2</w:t>
      </w:r>
      <w:r w:rsidRPr="005B689E">
        <w:t xml:space="preserve">. The UE reports a number of </w:t>
      </w:r>
      <w:ins w:id="43" w:author="Aris Papasakellariou" w:date="2025-10-20T09:30:00Z">
        <w:r w:rsidR="007B40E6">
          <w:t>milliseconds</w:t>
        </w:r>
      </w:ins>
      <w:del w:id="44" w:author="Aris Papasakellariou" w:date="2025-10-20T09:30:00Z">
        <w:r w:rsidRPr="005B689E" w:rsidDel="007B40E6">
          <w:delText>slots</w:delText>
        </w:r>
      </w:del>
      <w:r w:rsidRPr="005B689E">
        <w:t xml:space="preserve"> [18, TS 38.306] and expects that a time gap, from a last WUS monitoring occasion from the number of WUS monitoring occasions per periodicity to the slot where the </w:t>
      </w:r>
      <w:r w:rsidRPr="005B689E">
        <w:rPr>
          <w:i/>
        </w:rPr>
        <w:t>wus-</w:t>
      </w:r>
      <w:proofErr w:type="spellStart"/>
      <w:r w:rsidRPr="005B689E">
        <w:rPr>
          <w:i/>
        </w:rPr>
        <w:t>PDCCHMonitoringTimer</w:t>
      </w:r>
      <w:proofErr w:type="spellEnd"/>
      <w:r w:rsidRPr="005B689E">
        <w:rPr>
          <w:i/>
        </w:rPr>
        <w:t xml:space="preserve"> </w:t>
      </w:r>
      <w:r w:rsidRPr="005B689E">
        <w:t xml:space="preserve">would start, is no smaller than the reported number of </w:t>
      </w:r>
      <w:ins w:id="45" w:author="Aris Papasakellariou" w:date="2025-10-20T09:30:00Z">
        <w:r w:rsidR="007B40E6">
          <w:t>milliseconds</w:t>
        </w:r>
      </w:ins>
      <w:del w:id="46" w:author="Aris Papasakellariou" w:date="2025-10-20T09:30:00Z">
        <w:r w:rsidRPr="005B689E" w:rsidDel="007B40E6">
          <w:delText>slots.</w:delText>
        </w:r>
      </w:del>
      <w:r w:rsidRPr="005B689E">
        <w:t xml:space="preserve"> If the UE determines to monitor PDCCH based on a detected WUS, the UE starts </w:t>
      </w:r>
      <w:r w:rsidRPr="005B689E">
        <w:rPr>
          <w:i/>
        </w:rPr>
        <w:t>wus-</w:t>
      </w:r>
      <w:proofErr w:type="spellStart"/>
      <w:r w:rsidRPr="005B689E">
        <w:rPr>
          <w:i/>
        </w:rPr>
        <w:t>PDCCHMonitoringTimer</w:t>
      </w:r>
      <w:proofErr w:type="spellEnd"/>
      <w:r w:rsidRPr="005B689E">
        <w:t xml:space="preserve"> [11, TS 38.321] after a time, provided by </w:t>
      </w:r>
      <w:r w:rsidRPr="005B689E">
        <w:rPr>
          <w:i/>
        </w:rPr>
        <w:t>timeOffsetCONNECTEDOption1-2</w:t>
      </w:r>
      <w:r w:rsidRPr="005B689E">
        <w:t xml:space="preserve">, with respect to the start of the first WUS monitoring occasion from the number of WUS monitoring occasions per periodicity. </w:t>
      </w:r>
    </w:p>
    <w:p w14:paraId="0E5B830C" w14:textId="4447EF50" w:rsidR="00DE2625" w:rsidRPr="005B689E" w:rsidRDefault="00DE2625" w:rsidP="00DE2625">
      <w:r w:rsidRPr="005B689E">
        <w:t xml:space="preserve">A UE can be provided, by </w:t>
      </w:r>
      <w:proofErr w:type="spellStart"/>
      <w:r w:rsidRPr="005B689E">
        <w:rPr>
          <w:i/>
        </w:rPr>
        <w:t>WUS_available_slot_CONNECTED</w:t>
      </w:r>
      <w:proofErr w:type="spellEnd"/>
      <w:r w:rsidRPr="005B689E">
        <w:t xml:space="preserve">, a bitmap that corresponds to a set of time units that repeats continuously and indicates a subset of time units from the set of time units that is available for the UE to monitor WUS [12, TS 38.331]. A time unit includes one slot or two slots. </w:t>
      </w:r>
      <w:ins w:id="47" w:author="Aris Papasakellariou" w:date="2025-10-18T09:56:00Z">
        <w:r w:rsidR="009135E4" w:rsidRPr="009135E4">
          <w:t xml:space="preserve">A set of time units includes a total of either 10, or </w:t>
        </w:r>
        <w:proofErr w:type="gramStart"/>
        <w:r w:rsidR="009135E4" w:rsidRPr="009135E4">
          <w:t>20, or 40 time</w:t>
        </w:r>
        <w:proofErr w:type="gramEnd"/>
        <w:r w:rsidR="009135E4" w:rsidRPr="009135E4">
          <w:t xml:space="preserve"> units. A duration </w:t>
        </w:r>
      </w:ins>
      <m:oMath>
        <m:r>
          <w:ins w:id="48" w:author="Aris Papasakellariou" w:date="2025-10-18T09:56:00Z">
            <w:rPr>
              <w:rFonts w:ascii="Cambria Math" w:hAnsi="Cambria Math"/>
              <w:lang w:val="en-AU"/>
            </w:rPr>
            <m:t>P</m:t>
          </w:ins>
        </m:r>
      </m:oMath>
      <w:ins w:id="49" w:author="Aris Papasakellariou" w:date="2025-10-18T09:56:00Z">
        <w:r w:rsidR="009135E4" w:rsidRPr="009135E4">
          <w:rPr>
            <w:lang w:val="en-AU"/>
          </w:rPr>
          <w:t>, in msec,</w:t>
        </w:r>
        <w:r w:rsidR="009135E4" w:rsidRPr="009135E4">
          <w:t xml:space="preserve"> of the set of time units has maximum value of 40 msec. The first symbol of the set of time units every 40 msec/</w:t>
        </w:r>
      </w:ins>
      <m:oMath>
        <m:r>
          <w:ins w:id="50" w:author="Aris Papasakellariou" w:date="2025-10-18T09:56:00Z">
            <w:rPr>
              <w:rFonts w:ascii="Cambria Math" w:hAnsi="Cambria Math"/>
              <w:lang w:val="en-AU"/>
            </w:rPr>
            <m:t>P</m:t>
          </w:ins>
        </m:r>
      </m:oMath>
      <w:ins w:id="51" w:author="Aris Papasakellariou" w:date="2025-10-18T09:56:00Z">
        <w:r w:rsidR="009135E4" w:rsidRPr="009135E4">
          <w:t xml:space="preserve"> periods is a first symbol in frame </w:t>
        </w:r>
      </w:ins>
      <m:oMath>
        <m:sSub>
          <m:sSubPr>
            <m:ctrlPr>
              <w:ins w:id="52" w:author="Aris Papasakellariou" w:date="2025-10-18T09:56:00Z">
                <w:rPr>
                  <w:rFonts w:ascii="Cambria Math" w:hAnsi="Cambria Math"/>
                  <w:i/>
                </w:rPr>
              </w:ins>
            </m:ctrlPr>
          </m:sSubPr>
          <m:e>
            <m:r>
              <w:ins w:id="53" w:author="Aris Papasakellariou" w:date="2025-10-18T09:56:00Z">
                <w:rPr>
                  <w:rFonts w:ascii="Cambria Math" w:hAnsi="Cambria Math"/>
                </w:rPr>
                <m:t>n</m:t>
              </w:ins>
            </m:r>
          </m:e>
          <m:sub>
            <m:r>
              <w:ins w:id="54" w:author="Aris Papasakellariou" w:date="2025-10-18T09:56:00Z">
                <w:rPr>
                  <w:rFonts w:ascii="Cambria Math" w:hAnsi="Cambria Math"/>
                </w:rPr>
                <m:t>f</m:t>
              </w:ins>
            </m:r>
          </m:sub>
        </m:sSub>
      </m:oMath>
      <w:ins w:id="55" w:author="Aris Papasakellariou" w:date="2025-10-18T09:56:00Z">
        <w:r w:rsidR="009135E4" w:rsidRPr="009135E4">
          <w:t xml:space="preserve"> mod 4 = 0. </w:t>
        </w:r>
      </w:ins>
      <w:r w:rsidRPr="005B689E">
        <w:t xml:space="preserve">The UE can be additionally provided, by </w:t>
      </w:r>
      <w:proofErr w:type="spellStart"/>
      <w:r w:rsidRPr="005B689E">
        <w:rPr>
          <w:i/>
        </w:rPr>
        <w:t>WUS_available_symbol_CONNECTED</w:t>
      </w:r>
      <w:proofErr w:type="spellEnd"/>
      <w:r w:rsidRPr="005B689E">
        <w:t xml:space="preserve">, an indication of symbols in each time unit from the subset of time units that is available for the UE to monitor WUS. If the UE is not provided </w:t>
      </w:r>
      <w:proofErr w:type="spellStart"/>
      <w:r w:rsidRPr="005B689E">
        <w:rPr>
          <w:i/>
        </w:rPr>
        <w:t>WUS_available_slot_CONNECTED</w:t>
      </w:r>
      <w:proofErr w:type="spellEnd"/>
      <w:r w:rsidRPr="005B689E">
        <w:t xml:space="preserve">, the UE assumes that all time units are available for the UE to monitor WUS. If the UE is not provided </w:t>
      </w:r>
      <w:proofErr w:type="spellStart"/>
      <w:r w:rsidRPr="005B689E">
        <w:rPr>
          <w:i/>
        </w:rPr>
        <w:t>WUS_available_symbol_CONNECTED</w:t>
      </w:r>
      <w:proofErr w:type="spellEnd"/>
      <w:r w:rsidRPr="005B689E">
        <w:t xml:space="preserve">, the UE assumes </w:t>
      </w:r>
      <w:ins w:id="56" w:author="Aris Papasakellariou" w:date="2025-10-18T10:09:00Z">
        <w:r w:rsidR="00F559F9">
          <w:t>a time unit of one slot and</w:t>
        </w:r>
      </w:ins>
      <w:del w:id="57" w:author="Aris Papasakellariou" w:date="2025-10-18T10:09:00Z">
        <w:r w:rsidRPr="005B689E" w:rsidDel="00F559F9">
          <w:delText>that</w:delText>
        </w:r>
      </w:del>
      <w:r w:rsidRPr="005B689E">
        <w:t xml:space="preserve">,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67BF2D16" w14:textId="77777777" w:rsidR="00DE2625" w:rsidRPr="005B689E" w:rsidRDefault="00DE2625" w:rsidP="00DE2625">
      <w:pPr>
        <w:pStyle w:val="B1"/>
      </w:pPr>
      <w:r w:rsidRPr="005B689E">
        <w:t>-</w:t>
      </w:r>
      <w:r w:rsidRPr="005B689E">
        <w:tab/>
        <w:t xml:space="preserve">the symbol is indicated as uplink, by </w:t>
      </w:r>
      <w:proofErr w:type="spellStart"/>
      <w:r w:rsidRPr="00DE2625">
        <w:rPr>
          <w:rFonts w:eastAsia="Yu Mincho"/>
          <w:i/>
          <w:iCs/>
          <w:lang w:eastAsia="ja-JP"/>
          <w:rPrChange w:id="58" w:author="Aris Papasakellariou" w:date="2025-10-18T09:12:00Z">
            <w:rPr>
              <w:rFonts w:eastAsia="Yu Mincho"/>
              <w:iCs/>
              <w:lang w:eastAsia="ja-JP"/>
            </w:rPr>
          </w:rPrChange>
        </w:rPr>
        <w:t>tdd</w:t>
      </w:r>
      <w:proofErr w:type="spellEnd"/>
      <w:r w:rsidRPr="00DE2625">
        <w:rPr>
          <w:rFonts w:eastAsia="Yu Mincho"/>
          <w:i/>
          <w:iCs/>
          <w:lang w:eastAsia="ja-JP"/>
          <w:rPrChange w:id="59" w:author="Aris Papasakellariou" w:date="2025-10-18T09:12:00Z">
            <w:rPr>
              <w:rFonts w:eastAsia="Yu Mincho"/>
              <w:iCs/>
              <w:lang w:eastAsia="ja-JP"/>
            </w:rPr>
          </w:rPrChange>
        </w:rPr>
        <w:t>-UL-DL-</w:t>
      </w:r>
      <w:proofErr w:type="spellStart"/>
      <w:r w:rsidRPr="00DE2625">
        <w:rPr>
          <w:rFonts w:eastAsia="Yu Mincho"/>
          <w:i/>
          <w:iCs/>
          <w:lang w:eastAsia="ja-JP"/>
          <w:rPrChange w:id="60" w:author="Aris Papasakellariou" w:date="2025-10-18T09:12:00Z">
            <w:rPr>
              <w:rFonts w:eastAsia="Yu Mincho"/>
              <w:iCs/>
              <w:lang w:eastAsia="ja-JP"/>
            </w:rPr>
          </w:rPrChange>
        </w:rPr>
        <w:t>configurationCommon</w:t>
      </w:r>
      <w:proofErr w:type="spellEnd"/>
      <w:r w:rsidRPr="005B689E">
        <w:rPr>
          <w:rFonts w:eastAsia="Yu Mincho"/>
          <w:lang w:eastAsia="ja-JP"/>
        </w:rPr>
        <w:t xml:space="preserve"> or </w:t>
      </w:r>
      <w:proofErr w:type="spellStart"/>
      <w:r w:rsidRPr="00DE2625">
        <w:rPr>
          <w:i/>
          <w:iCs/>
          <w:sz w:val="21"/>
          <w:szCs w:val="21"/>
          <w:rPrChange w:id="61" w:author="Aris Papasakellariou" w:date="2025-10-18T09:12:00Z">
            <w:rPr>
              <w:iCs/>
              <w:sz w:val="21"/>
              <w:szCs w:val="21"/>
            </w:rPr>
          </w:rPrChange>
        </w:rPr>
        <w:t>tdd</w:t>
      </w:r>
      <w:proofErr w:type="spellEnd"/>
      <w:r w:rsidRPr="00DE2625">
        <w:rPr>
          <w:i/>
          <w:sz w:val="21"/>
          <w:szCs w:val="21"/>
          <w:rPrChange w:id="62" w:author="Aris Papasakellariou" w:date="2025-10-18T09:12:00Z">
            <w:rPr>
              <w:sz w:val="21"/>
              <w:szCs w:val="21"/>
            </w:rPr>
          </w:rPrChange>
        </w:rPr>
        <w:t>-UL-DL-</w:t>
      </w:r>
      <w:proofErr w:type="spellStart"/>
      <w:r w:rsidRPr="00DE2625">
        <w:rPr>
          <w:i/>
          <w:sz w:val="21"/>
          <w:szCs w:val="21"/>
          <w:rPrChange w:id="63" w:author="Aris Papasakellariou" w:date="2025-10-18T09:12:00Z">
            <w:rPr>
              <w:sz w:val="21"/>
              <w:szCs w:val="21"/>
            </w:rPr>
          </w:rPrChange>
        </w:rPr>
        <w:t>ConfigurationDedicated</w:t>
      </w:r>
      <w:proofErr w:type="spellEnd"/>
      <w:r w:rsidRPr="005B689E">
        <w:rPr>
          <w:rFonts w:eastAsia="Yu Mincho"/>
          <w:lang w:eastAsia="ja-JP"/>
        </w:rPr>
        <w:t xml:space="preserve"> </w:t>
      </w:r>
    </w:p>
    <w:p w14:paraId="2C319B01" w14:textId="77777777" w:rsidR="00DE2625" w:rsidRPr="005B689E" w:rsidRDefault="00DE2625" w:rsidP="00DE2625">
      <w:pPr>
        <w:pStyle w:val="B1"/>
      </w:pPr>
      <w:r w:rsidRPr="005B689E">
        <w:t>-</w:t>
      </w:r>
      <w:r w:rsidRPr="005B689E">
        <w:tab/>
        <w:t xml:space="preserve">the symbol is indicated for transmission of SS/PBCH blocks, by </w:t>
      </w:r>
      <w:proofErr w:type="spellStart"/>
      <w:r w:rsidRPr="00DE2625">
        <w:rPr>
          <w:i/>
          <w:rPrChange w:id="64" w:author="Aris Papasakellariou" w:date="2025-10-18T09:12:00Z">
            <w:rPr/>
          </w:rPrChange>
        </w:rPr>
        <w:t>ssb-PositionsInBurst</w:t>
      </w:r>
      <w:proofErr w:type="spellEnd"/>
      <w:r w:rsidRPr="005B689E">
        <w:t xml:space="preserve"> </w:t>
      </w:r>
      <w:r w:rsidRPr="005B689E">
        <w:rPr>
          <w:lang w:val="en-US"/>
        </w:rPr>
        <w:t xml:space="preserve">in </w:t>
      </w:r>
      <w:r w:rsidRPr="005B689E">
        <w:t xml:space="preserve">SIB1 or in </w:t>
      </w:r>
      <w:proofErr w:type="spellStart"/>
      <w:r w:rsidRPr="00DE2625">
        <w:rPr>
          <w:i/>
          <w:rPrChange w:id="65" w:author="Aris Papasakellariou" w:date="2025-10-18T09:12:00Z">
            <w:rPr/>
          </w:rPrChange>
        </w:rPr>
        <w:t>ServingCellConfigCommon</w:t>
      </w:r>
      <w:proofErr w:type="spellEnd"/>
    </w:p>
    <w:p w14:paraId="0614526E" w14:textId="1E51D3F3" w:rsidR="00DE2625" w:rsidRPr="005B689E" w:rsidRDefault="00DE2625" w:rsidP="00DE2625">
      <w:r w:rsidRPr="005B689E">
        <w:t>A WUS monitoring occasion is over a first number of symbols, provided by</w:t>
      </w:r>
      <w:r>
        <w:rPr>
          <w:i/>
        </w:rPr>
        <w:t xml:space="preserve"> </w:t>
      </w:r>
      <w:proofErr w:type="spellStart"/>
      <w:r w:rsidRPr="005B689E">
        <w:rPr>
          <w:i/>
        </w:rPr>
        <w:t>WUS_NominalMO_duration_CONNECTED</w:t>
      </w:r>
      <w:proofErr w:type="spellEnd"/>
      <w:r w:rsidRPr="005B689E">
        <w:t xml:space="preserve">. If </w:t>
      </w:r>
      <w:proofErr w:type="gramStart"/>
      <w:r w:rsidRPr="005B689E">
        <w:t>a number of</w:t>
      </w:r>
      <w:proofErr w:type="gramEnd"/>
      <w:r w:rsidRPr="005B689E">
        <w:t xml:space="preserve"> available symbols for the UE to monitor WUS in a WUS monitoring occasion is smaller than a second number of symbols, provided by</w:t>
      </w:r>
      <w:r w:rsidRPr="005B689E">
        <w:rPr>
          <w:i/>
        </w:rPr>
        <w:t xml:space="preserve"> </w:t>
      </w:r>
      <w:proofErr w:type="spellStart"/>
      <w:r w:rsidRPr="005B689E">
        <w:rPr>
          <w:i/>
        </w:rPr>
        <w:t>WUS_ActualMO_duration_CONNECTED</w:t>
      </w:r>
      <w:proofErr w:type="spellEnd"/>
      <w:r w:rsidRPr="005B689E">
        <w:t xml:space="preserve">, the UE does not monitor WUS in the WUS monitoring occasion. The UE monitors WUS in a WUS monitoring occasion over the earliest available </w:t>
      </w:r>
      <w:proofErr w:type="spellStart"/>
      <w:r w:rsidRPr="005B689E">
        <w:rPr>
          <w:i/>
        </w:rPr>
        <w:t>WUS_ActualMO_duration_CONNECTED</w:t>
      </w:r>
      <w:proofErr w:type="spellEnd"/>
      <w:r w:rsidRPr="005B689E">
        <w:t xml:space="preserve"> symbols in the WUS monitoring occasion. </w:t>
      </w:r>
    </w:p>
    <w:p w14:paraId="54AAEA00" w14:textId="77777777" w:rsidR="00DE2625" w:rsidRPr="00C86003" w:rsidRDefault="00DE2625" w:rsidP="00DE2625">
      <w:r w:rsidRPr="005B689E">
        <w:t xml:space="preserve">If a UE detects a codepoint in a WUS reception, from the number of codepoints, on the primary cell of the cell group, the UE starts monitoring PDCCH on all applicable serving cells of the cell group. </w:t>
      </w:r>
    </w:p>
    <w:p w14:paraId="0FB9CDEF" w14:textId="77777777" w:rsidR="00F82B06" w:rsidRDefault="00F82B06" w:rsidP="00F82B0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57336C48"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3998F" w14:textId="77777777" w:rsidR="00660925" w:rsidRDefault="00660925">
      <w:r>
        <w:separator/>
      </w:r>
    </w:p>
  </w:endnote>
  <w:endnote w:type="continuationSeparator" w:id="0">
    <w:p w14:paraId="3D6C211E" w14:textId="77777777" w:rsidR="00660925" w:rsidRDefault="0066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KaiTi_GB2312">
    <w:altName w:val="Microsoft YaHei"/>
    <w:charset w:val="86"/>
    <w:family w:val="modern"/>
    <w:pitch w:val="default"/>
    <w:sig w:usb0="00000000" w:usb1="0000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4AE3" w14:textId="77777777" w:rsidR="00660925" w:rsidRDefault="00660925">
      <w:r>
        <w:separator/>
      </w:r>
    </w:p>
  </w:footnote>
  <w:footnote w:type="continuationSeparator" w:id="0">
    <w:p w14:paraId="3220433B" w14:textId="77777777" w:rsidR="00660925" w:rsidRDefault="00660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6654097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1D75930"/>
    <w:multiLevelType w:val="hybridMultilevel"/>
    <w:tmpl w:val="BCF22164"/>
    <w:lvl w:ilvl="0" w:tplc="DDA0EBF8">
      <w:start w:val="6"/>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23396875">
    <w:abstractNumId w:val="19"/>
  </w:num>
  <w:num w:numId="2" w16cid:durableId="722294341">
    <w:abstractNumId w:val="29"/>
  </w:num>
  <w:num w:numId="3" w16cid:durableId="2085250403">
    <w:abstractNumId w:val="20"/>
  </w:num>
  <w:num w:numId="4" w16cid:durableId="2022387299">
    <w:abstractNumId w:val="17"/>
  </w:num>
  <w:num w:numId="5" w16cid:durableId="1824810472">
    <w:abstractNumId w:val="4"/>
  </w:num>
  <w:num w:numId="6" w16cid:durableId="531262845">
    <w:abstractNumId w:val="27"/>
  </w:num>
  <w:num w:numId="7" w16cid:durableId="1547834214">
    <w:abstractNumId w:val="14"/>
  </w:num>
  <w:num w:numId="8" w16cid:durableId="879131219">
    <w:abstractNumId w:val="25"/>
  </w:num>
  <w:num w:numId="9" w16cid:durableId="693265774">
    <w:abstractNumId w:val="18"/>
  </w:num>
  <w:num w:numId="10" w16cid:durableId="315497412">
    <w:abstractNumId w:val="9"/>
  </w:num>
  <w:num w:numId="11" w16cid:durableId="455830784">
    <w:abstractNumId w:val="1"/>
  </w:num>
  <w:num w:numId="12" w16cid:durableId="1243954385">
    <w:abstractNumId w:val="2"/>
  </w:num>
  <w:num w:numId="13" w16cid:durableId="501509750">
    <w:abstractNumId w:val="26"/>
  </w:num>
  <w:num w:numId="14" w16cid:durableId="1436367469">
    <w:abstractNumId w:val="0"/>
  </w:num>
  <w:num w:numId="15" w16cid:durableId="610361407">
    <w:abstractNumId w:val="22"/>
  </w:num>
  <w:num w:numId="16" w16cid:durableId="2046640018">
    <w:abstractNumId w:val="24"/>
  </w:num>
  <w:num w:numId="17" w16cid:durableId="850485444">
    <w:abstractNumId w:val="28"/>
  </w:num>
  <w:num w:numId="18" w16cid:durableId="344289136">
    <w:abstractNumId w:val="10"/>
  </w:num>
  <w:num w:numId="19" w16cid:durableId="1504970759">
    <w:abstractNumId w:val="16"/>
  </w:num>
  <w:num w:numId="20" w16cid:durableId="1380856154">
    <w:abstractNumId w:val="13"/>
  </w:num>
  <w:num w:numId="21" w16cid:durableId="1043753858">
    <w:abstractNumId w:val="12"/>
  </w:num>
  <w:num w:numId="22" w16cid:durableId="1358970269">
    <w:abstractNumId w:val="8"/>
  </w:num>
  <w:num w:numId="23" w16cid:durableId="2066489830">
    <w:abstractNumId w:val="15"/>
  </w:num>
  <w:num w:numId="24" w16cid:durableId="1789473138">
    <w:abstractNumId w:val="5"/>
  </w:num>
  <w:num w:numId="25" w16cid:durableId="1879661419">
    <w:abstractNumId w:val="7"/>
  </w:num>
  <w:num w:numId="26" w16cid:durableId="1889148330">
    <w:abstractNumId w:val="3"/>
  </w:num>
  <w:num w:numId="27" w16cid:durableId="1589195417">
    <w:abstractNumId w:val="11"/>
  </w:num>
  <w:num w:numId="28" w16cid:durableId="594485414">
    <w:abstractNumId w:val="6"/>
  </w:num>
  <w:num w:numId="29" w16cid:durableId="1691644049">
    <w:abstractNumId w:val="21"/>
  </w:num>
  <w:num w:numId="30" w16cid:durableId="610630832">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23">
    <w15:presenceInfo w15:providerId="None" w15:userId="Aris Papasakellariou #123"/>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71A"/>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C6D47"/>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BAD"/>
    <w:rsid w:val="00103E32"/>
    <w:rsid w:val="00104069"/>
    <w:rsid w:val="001046D4"/>
    <w:rsid w:val="00104AF6"/>
    <w:rsid w:val="0010597B"/>
    <w:rsid w:val="00107079"/>
    <w:rsid w:val="00107270"/>
    <w:rsid w:val="00110FC1"/>
    <w:rsid w:val="00111737"/>
    <w:rsid w:val="00111900"/>
    <w:rsid w:val="00113BF7"/>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00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1DB"/>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779"/>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2F"/>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E7C2F"/>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17C59"/>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4136"/>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1711"/>
    <w:rsid w:val="00442004"/>
    <w:rsid w:val="0044216D"/>
    <w:rsid w:val="00445192"/>
    <w:rsid w:val="004468FC"/>
    <w:rsid w:val="00446D5F"/>
    <w:rsid w:val="004472A3"/>
    <w:rsid w:val="004507D3"/>
    <w:rsid w:val="00450A56"/>
    <w:rsid w:val="00450F32"/>
    <w:rsid w:val="0045116B"/>
    <w:rsid w:val="0045161B"/>
    <w:rsid w:val="004536E8"/>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66F"/>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376D0"/>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195A"/>
    <w:rsid w:val="00563C2B"/>
    <w:rsid w:val="00563FE5"/>
    <w:rsid w:val="00564449"/>
    <w:rsid w:val="00565256"/>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43D9"/>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51D5"/>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67F7"/>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25"/>
    <w:rsid w:val="00660931"/>
    <w:rsid w:val="006620FE"/>
    <w:rsid w:val="00662242"/>
    <w:rsid w:val="0066239C"/>
    <w:rsid w:val="00664D93"/>
    <w:rsid w:val="00665C47"/>
    <w:rsid w:val="0066691B"/>
    <w:rsid w:val="006672B9"/>
    <w:rsid w:val="00667934"/>
    <w:rsid w:val="00671D27"/>
    <w:rsid w:val="00672438"/>
    <w:rsid w:val="0067326B"/>
    <w:rsid w:val="00673836"/>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1A6"/>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1F8E"/>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6F6809"/>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66DA6"/>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0E6"/>
    <w:rsid w:val="007B4349"/>
    <w:rsid w:val="007B512A"/>
    <w:rsid w:val="007B65CD"/>
    <w:rsid w:val="007C10E2"/>
    <w:rsid w:val="007C17ED"/>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3720"/>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4A1"/>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4A53"/>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4AE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5E4"/>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7E7"/>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0B09"/>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3AA"/>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95D0E"/>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DD3"/>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3777"/>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5C62"/>
    <w:rsid w:val="00B5624B"/>
    <w:rsid w:val="00B61B63"/>
    <w:rsid w:val="00B61E65"/>
    <w:rsid w:val="00B6243E"/>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59B7"/>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09EE"/>
    <w:rsid w:val="00C13107"/>
    <w:rsid w:val="00C1394D"/>
    <w:rsid w:val="00C13BB4"/>
    <w:rsid w:val="00C13EDD"/>
    <w:rsid w:val="00C14109"/>
    <w:rsid w:val="00C144FE"/>
    <w:rsid w:val="00C15D57"/>
    <w:rsid w:val="00C164A4"/>
    <w:rsid w:val="00C17E6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953"/>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0AD7"/>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69CE"/>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2625"/>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6E"/>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4B16"/>
    <w:rsid w:val="00E650FC"/>
    <w:rsid w:val="00E651EA"/>
    <w:rsid w:val="00E66189"/>
    <w:rsid w:val="00E66A2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D10"/>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4599"/>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27685"/>
    <w:rsid w:val="00F300FB"/>
    <w:rsid w:val="00F3042C"/>
    <w:rsid w:val="00F31E43"/>
    <w:rsid w:val="00F32A2E"/>
    <w:rsid w:val="00F32BB4"/>
    <w:rsid w:val="00F3339F"/>
    <w:rsid w:val="00F337A2"/>
    <w:rsid w:val="00F34BC2"/>
    <w:rsid w:val="00F3564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59F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174F"/>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085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90ECF-D25E-4F41-B723-C39DFFCA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2395</Words>
  <Characters>13656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#123</cp:lastModifiedBy>
  <cp:revision>14</cp:revision>
  <cp:lastPrinted>1900-01-01T08:00:00Z</cp:lastPrinted>
  <dcterms:created xsi:type="dcterms:W3CDTF">2025-10-26T23:24:00Z</dcterms:created>
  <dcterms:modified xsi:type="dcterms:W3CDTF">2025-12-02T16:34:00Z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